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FFA1133"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445B37">
        <w:rPr>
          <w:rFonts w:hint="eastAsia"/>
          <w:b/>
          <w:noProof/>
          <w:sz w:val="28"/>
          <w:szCs w:val="28"/>
          <w:lang w:eastAsia="zh-CN"/>
        </w:rPr>
        <w:t>411</w:t>
      </w:r>
    </w:p>
    <w:p w14:paraId="3C6A5CF6" w14:textId="721A3C04"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1B110C">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4D7815">
        <w:rPr>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t xml:space="preserve"> (Revision of C3-24</w:t>
      </w:r>
      <w:r w:rsidR="00445B37">
        <w:rPr>
          <w:rFonts w:ascii="Arial" w:eastAsiaTheme="minorEastAsia" w:hAnsi="Arial" w:hint="eastAsia"/>
          <w:b/>
          <w:noProof/>
          <w:sz w:val="24"/>
          <w:lang w:eastAsia="zh-CN"/>
        </w:rPr>
        <w:t>4248</w:t>
      </w:r>
      <w:r w:rsidR="004D7815"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D45DF1" w:rsidR="0066336B" w:rsidRDefault="002C133C">
            <w:pPr>
              <w:pStyle w:val="CRCoverPage"/>
              <w:spacing w:after="0"/>
              <w:rPr>
                <w:noProof/>
              </w:rPr>
            </w:pPr>
            <w:r>
              <w:rPr>
                <w:b/>
                <w:noProof/>
                <w:sz w:val="28"/>
                <w:lang w:eastAsia="zh-CN"/>
              </w:rPr>
              <w:t>0</w:t>
            </w:r>
            <w:r w:rsidR="0092431F">
              <w:rPr>
                <w:rFonts w:hint="eastAsia"/>
                <w:b/>
                <w:noProof/>
                <w:sz w:val="28"/>
                <w:lang w:eastAsia="zh-CN"/>
              </w:rPr>
              <w:t>202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BF3ADA" w:rsidR="0066336B" w:rsidRDefault="00445B37">
            <w:pPr>
              <w:pStyle w:val="CRCoverPage"/>
              <w:spacing w:after="0"/>
              <w:jc w:val="center"/>
              <w:rPr>
                <w:b/>
                <w:noProof/>
              </w:rPr>
            </w:pPr>
            <w:r>
              <w:rPr>
                <w:rFonts w:hint="eastAsia"/>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90D5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222846">
              <w:rPr>
                <w:b/>
                <w:noProof/>
                <w:sz w:val="28"/>
              </w:rPr>
              <w:t>8</w:t>
            </w:r>
            <w:r w:rsidR="008C6891">
              <w:rPr>
                <w:b/>
                <w:noProof/>
                <w:sz w:val="28"/>
              </w:rPr>
              <w:t>.</w:t>
            </w:r>
            <w:r w:rsidR="0022284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6D3AD4" w:rsidR="0066336B" w:rsidRDefault="00B77ED1" w:rsidP="00B72EDC">
            <w:pPr>
              <w:pStyle w:val="CRCoverPage"/>
              <w:spacing w:after="0"/>
              <w:ind w:left="100"/>
              <w:rPr>
                <w:noProof/>
              </w:rPr>
            </w:pPr>
            <w:r>
              <w:rPr>
                <w:noProof/>
              </w:rPr>
              <w:t>Support</w:t>
            </w:r>
            <w:r w:rsidR="00014F59">
              <w:rPr>
                <w:noProof/>
              </w:rPr>
              <w:t xml:space="preserve"> Remove operation </w:t>
            </w:r>
            <w:r w:rsidR="00641274">
              <w:rPr>
                <w:noProof/>
              </w:rPr>
              <w:t>in</w:t>
            </w:r>
            <w:r w:rsidR="008F294A">
              <w:rPr>
                <w:noProof/>
              </w:rPr>
              <w:t xml:space="preserve"> </w:t>
            </w:r>
            <w:r>
              <w:rPr>
                <w:noProof/>
              </w:rPr>
              <w:t>Eecs_</w:t>
            </w:r>
            <w:r w:rsidR="008F294A">
              <w:rPr>
                <w:noProof/>
              </w:rPr>
              <w:t xml:space="preserve">EASInfoManagement </w:t>
            </w:r>
            <w:r w:rsidR="00A51104">
              <w:rPr>
                <w:noProof/>
              </w:rPr>
              <w:t>S</w:t>
            </w:r>
            <w:r w:rsidR="008F294A">
              <w:rPr>
                <w:noProof/>
              </w:rPr>
              <w:t>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C835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22846">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222846">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C1D986" w:rsidR="003B25AF" w:rsidRPr="004D25CA" w:rsidRDefault="00141970" w:rsidP="00970C73">
            <w:pPr>
              <w:pStyle w:val="CRCoverPage"/>
              <w:spacing w:after="0"/>
              <w:ind w:left="100"/>
              <w:rPr>
                <w:i/>
                <w:iCs/>
                <w:noProof/>
              </w:rPr>
            </w:pPr>
            <w:r w:rsidRPr="008F294A">
              <w:rPr>
                <w:lang w:eastAsia="zh-CN"/>
              </w:rPr>
              <w:t xml:space="preserve">TS 23.558 </w:t>
            </w:r>
            <w:r w:rsidR="00A51104">
              <w:rPr>
                <w:lang w:eastAsia="zh-CN"/>
              </w:rPr>
              <w:t xml:space="preserve">v19.2.0 </w:t>
            </w:r>
            <w:r w:rsidR="00FC5A60">
              <w:rPr>
                <w:lang w:eastAsia="zh-CN"/>
              </w:rPr>
              <w:t>clause</w:t>
            </w:r>
            <w:r w:rsidR="00A51104">
              <w:rPr>
                <w:lang w:eastAsia="zh-CN"/>
              </w:rPr>
              <w:t>s</w:t>
            </w:r>
            <w:r w:rsidR="00FC5A60">
              <w:rPr>
                <w:lang w:eastAsia="zh-CN"/>
              </w:rPr>
              <w:t xml:space="preserve"> 8.20.2.4 </w:t>
            </w:r>
            <w:r w:rsidR="00A51104">
              <w:rPr>
                <w:lang w:eastAsia="zh-CN"/>
              </w:rPr>
              <w:t xml:space="preserve">and 8.20.4.4 </w:t>
            </w:r>
            <w:r w:rsidRPr="008F294A">
              <w:rPr>
                <w:lang w:eastAsia="zh-CN"/>
              </w:rPr>
              <w:t>introduced the</w:t>
            </w:r>
            <w:r w:rsidR="00251624" w:rsidRPr="008F294A">
              <w:rPr>
                <w:lang w:eastAsia="zh-CN"/>
              </w:rPr>
              <w:t xml:space="preserve"> </w:t>
            </w:r>
            <w:r w:rsidR="00A51104">
              <w:rPr>
                <w:lang w:eastAsia="zh-CN"/>
              </w:rPr>
              <w:t>R</w:t>
            </w:r>
            <w:r w:rsidR="00251624" w:rsidRPr="008F294A">
              <w:rPr>
                <w:lang w:eastAsia="zh-CN"/>
              </w:rPr>
              <w:t xml:space="preserve">emove operation for the common EAS information management. </w:t>
            </w:r>
            <w:r w:rsidR="00A51104">
              <w:rPr>
                <w:lang w:eastAsia="zh-CN"/>
              </w:rPr>
              <w:t>Hence needs to implement in this specification accordingly.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D15694">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94C7A22" w:rsidR="00D96272" w:rsidRDefault="00A51104" w:rsidP="002B206E">
            <w:pPr>
              <w:pStyle w:val="CRCoverPage"/>
              <w:spacing w:after="0"/>
              <w:ind w:left="100"/>
              <w:rPr>
                <w:lang w:eastAsia="zh-CN"/>
              </w:rPr>
            </w:pPr>
            <w:r>
              <w:rPr>
                <w:lang w:eastAsia="zh-CN"/>
              </w:rPr>
              <w:t>Add the Remove operation in</w:t>
            </w:r>
            <w:r w:rsidR="00251624">
              <w:rPr>
                <w:lang w:eastAsia="zh-CN"/>
              </w:rPr>
              <w:t xml:space="preserve"> the </w:t>
            </w:r>
            <w:proofErr w:type="spellStart"/>
            <w:r w:rsidR="008F294A">
              <w:rPr>
                <w:lang w:eastAsia="zh-CN"/>
              </w:rPr>
              <w:t>Eecs_EASInfo</w:t>
            </w:r>
            <w:r>
              <w:rPr>
                <w:lang w:eastAsia="zh-CN"/>
              </w:rPr>
              <w:t>M</w:t>
            </w:r>
            <w:r w:rsidR="008F294A">
              <w:rPr>
                <w:lang w:eastAsia="zh-CN"/>
              </w:rPr>
              <w:t>anagement</w:t>
            </w:r>
            <w:proofErr w:type="spellEnd"/>
            <w:r w:rsidR="008F294A">
              <w:rPr>
                <w:lang w:eastAsia="zh-CN"/>
              </w:rPr>
              <w:t xml:space="preserve"> </w:t>
            </w:r>
            <w:r w:rsidR="00A66C2D">
              <w:rPr>
                <w:lang w:eastAsia="zh-CN"/>
              </w:rPr>
              <w:t>S</w:t>
            </w:r>
            <w:r w:rsidR="008F294A">
              <w:rPr>
                <w:lang w:eastAsia="zh-CN"/>
              </w:rPr>
              <w:t xml:space="preserve">ervice </w:t>
            </w:r>
            <w:r>
              <w:rPr>
                <w:lang w:eastAsia="zh-CN"/>
              </w:rPr>
              <w:t xml:space="preserve">procedure, API definition and </w:t>
            </w:r>
            <w:proofErr w:type="spellStart"/>
            <w:r>
              <w:rPr>
                <w:lang w:eastAsia="zh-CN"/>
              </w:rPr>
              <w:t>OpenAPI</w:t>
            </w:r>
            <w:proofErr w:type="spellEnd"/>
            <w:r>
              <w:rPr>
                <w:lang w:eastAsia="zh-CN"/>
              </w:rPr>
              <w:t xml:space="preserve">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179F3F" w:rsidR="0066336B" w:rsidRDefault="0028048E" w:rsidP="003B1574">
            <w:pPr>
              <w:pStyle w:val="CRCoverPage"/>
              <w:tabs>
                <w:tab w:val="left" w:pos="2184"/>
              </w:tabs>
              <w:spacing w:after="0"/>
              <w:ind w:left="100"/>
              <w:rPr>
                <w:noProof/>
              </w:rPr>
            </w:pPr>
            <w:r>
              <w:rPr>
                <w:noProof/>
              </w:rPr>
              <w:t xml:space="preserve">Missing the </w:t>
            </w:r>
            <w:r w:rsidR="00096CEF">
              <w:rPr>
                <w:noProof/>
              </w:rPr>
              <w:t xml:space="preserve">Remove operation for </w:t>
            </w:r>
            <w:r w:rsidR="00F05F60">
              <w:rPr>
                <w:noProof/>
              </w:rPr>
              <w:t>common EAS information management service</w:t>
            </w:r>
            <w:r w:rsidR="008F294A">
              <w:rPr>
                <w:noProof/>
              </w:rPr>
              <w:t xml:space="preserve"> </w:t>
            </w:r>
            <w:r w:rsidR="00A51104">
              <w:rPr>
                <w:noProof/>
              </w:rPr>
              <w:t>which is</w:t>
            </w:r>
            <w:r w:rsidR="008F294A">
              <w:rPr>
                <w:noProof/>
              </w:rPr>
              <w:t xml:space="preserve"> not aligned with stage 2</w:t>
            </w:r>
            <w:r w:rsidR="00A51104">
              <w:rPr>
                <w:noProof/>
              </w:rPr>
              <w:t xml:space="preserve"> requirement</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02CAF5" w:rsidR="0066336B" w:rsidRDefault="00264B96">
            <w:pPr>
              <w:pStyle w:val="CRCoverPage"/>
              <w:spacing w:after="0"/>
              <w:ind w:left="100"/>
              <w:rPr>
                <w:noProof/>
                <w:lang w:eastAsia="zh-CN"/>
              </w:rPr>
            </w:pPr>
            <w:r>
              <w:rPr>
                <w:noProof/>
              </w:rPr>
              <w:t xml:space="preserve">6.1, </w:t>
            </w:r>
            <w:r w:rsidR="008C5B5F">
              <w:rPr>
                <w:noProof/>
              </w:rPr>
              <w:t xml:space="preserve">6.4.1, 6.4.2.1, </w:t>
            </w:r>
            <w:r w:rsidR="001E1F0C">
              <w:rPr>
                <w:noProof/>
              </w:rPr>
              <w:t>6.4.2.5</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6.4.2.5.1</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6.4.2.5.2</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5F3B3F">
              <w:rPr>
                <w:noProof/>
                <w:lang w:val="en-US"/>
              </w:rPr>
              <w:t xml:space="preserve"> </w:t>
            </w:r>
            <w:r w:rsidR="00B478FC">
              <w:rPr>
                <w:noProof/>
              </w:rPr>
              <w:t>9.3.3</w:t>
            </w:r>
            <w:r w:rsidR="00A309EF">
              <w:rPr>
                <w:noProof/>
              </w:rPr>
              <w:t xml:space="preserve">.1, </w:t>
            </w:r>
            <w:r w:rsidR="00186C93">
              <w:rPr>
                <w:noProof/>
              </w:rPr>
              <w:t>9.3.3.3</w:t>
            </w:r>
            <w:r w:rsidR="00C83BAC">
              <w:rPr>
                <w:noProof/>
              </w:rPr>
              <w:t>.3</w:t>
            </w:r>
            <w:r>
              <w:rPr>
                <w:noProof/>
              </w:rPr>
              <w:t>.3</w:t>
            </w:r>
            <w:r w:rsidR="00186C93">
              <w:rPr>
                <w:noProof/>
              </w:rPr>
              <w:t>(new)</w:t>
            </w:r>
            <w:r w:rsidR="00C83BAC">
              <w:rPr>
                <w:noProof/>
              </w:rPr>
              <w:t xml:space="preserve">, </w:t>
            </w:r>
            <w:r w:rsidR="00346EF7">
              <w:rPr>
                <w:noProof/>
              </w:rPr>
              <w:t>A.16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09647" w14:textId="77777777" w:rsidR="00375967" w:rsidRDefault="00BC7623" w:rsidP="00F322F5">
            <w:pPr>
              <w:pStyle w:val="CRCoverPage"/>
              <w:spacing w:after="0"/>
              <w:ind w:left="100"/>
              <w:rPr>
                <w:noProof/>
              </w:rPr>
            </w:pPr>
            <w:r>
              <w:rPr>
                <w:noProof/>
              </w:rPr>
              <w:t xml:space="preserve">This CR </w:t>
            </w:r>
            <w:r w:rsidR="008C5B5F">
              <w:rPr>
                <w:noProof/>
              </w:rPr>
              <w:t>introduces backwards compatibl</w:t>
            </w:r>
            <w:r w:rsidR="002B00FA">
              <w:rPr>
                <w:noProof/>
              </w:rPr>
              <w:t>e</w:t>
            </w:r>
            <w:r w:rsidR="00684CAE">
              <w:rPr>
                <w:noProof/>
              </w:rPr>
              <w:t xml:space="preserve"> feature</w:t>
            </w:r>
            <w:r w:rsidR="00822E23">
              <w:rPr>
                <w:noProof/>
              </w:rPr>
              <w:t xml:space="preserve"> </w:t>
            </w:r>
            <w:r w:rsidR="008C5B5F">
              <w:rPr>
                <w:noProof/>
              </w:rPr>
              <w:t>in</w:t>
            </w:r>
            <w:r w:rsidR="00684CAE">
              <w:rPr>
                <w:noProof/>
              </w:rPr>
              <w:t xml:space="preserve"> the </w:t>
            </w:r>
            <w:r w:rsidR="00822E23">
              <w:rPr>
                <w:noProof/>
              </w:rPr>
              <w:t>OpenAPI</w:t>
            </w:r>
            <w:r w:rsidR="008C5B5F">
              <w:rPr>
                <w:noProof/>
              </w:rPr>
              <w:t xml:space="preserve"> file of</w:t>
            </w:r>
            <w:r w:rsidR="00D112C2">
              <w:rPr>
                <w:noProof/>
              </w:rPr>
              <w:t xml:space="preserve"> Eecs_EASInfoManagement</w:t>
            </w:r>
            <w:r w:rsidR="008C5B5F">
              <w:rPr>
                <w:noProof/>
              </w:rPr>
              <w:t xml:space="preserve"> API</w:t>
            </w:r>
            <w:r w:rsidR="00D112C2">
              <w:rPr>
                <w:noProof/>
              </w:rPr>
              <w:t>.</w:t>
            </w:r>
          </w:p>
          <w:p w14:paraId="322DD6B7" w14:textId="77777777" w:rsidR="004B2322" w:rsidRDefault="004B2322" w:rsidP="00F322F5">
            <w:pPr>
              <w:pStyle w:val="CRCoverPage"/>
              <w:spacing w:after="0"/>
              <w:ind w:left="100"/>
              <w:rPr>
                <w:noProof/>
              </w:rPr>
            </w:pPr>
          </w:p>
          <w:p w14:paraId="599BB0FC" w14:textId="080920BA" w:rsidR="004B2322" w:rsidRDefault="004B2322" w:rsidP="00F322F5">
            <w:pPr>
              <w:pStyle w:val="CRCoverPage"/>
              <w:spacing w:after="0"/>
              <w:ind w:left="100"/>
              <w:rPr>
                <w:noProof/>
              </w:rPr>
            </w:pPr>
            <w:r>
              <w:rPr>
                <w:noProof/>
              </w:rPr>
              <w:t xml:space="preserve">To MCC/Rapportueur: this CR should be implemented after another Update operation CR has implemented  </w:t>
            </w:r>
            <w:r w:rsidRPr="004B2322">
              <w:rPr>
                <w:noProof/>
              </w:rPr>
              <w:t xml:space="preserve">  /bindings/{bindingId}:</w:t>
            </w:r>
            <w:r>
              <w:rPr>
                <w:noProof/>
              </w:rPr>
              <w:t>in the OpenAPI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64EA0EE8"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74292232"/>
      <w:r w:rsidRPr="008C6891">
        <w:rPr>
          <w:rFonts w:eastAsia="DengXian"/>
          <w:noProof/>
          <w:color w:val="0000FF"/>
          <w:sz w:val="28"/>
          <w:szCs w:val="28"/>
        </w:rPr>
        <w:t xml:space="preserve">*** </w:t>
      </w:r>
      <w:r w:rsidR="00FE26EE">
        <w:rPr>
          <w:rFonts w:eastAsia="DengXian"/>
          <w:noProof/>
          <w:color w:val="0000FF"/>
          <w:sz w:val="28"/>
          <w:szCs w:val="28"/>
        </w:rPr>
        <w:t>1st</w:t>
      </w:r>
      <w:r w:rsidRPr="008C6891">
        <w:rPr>
          <w:rFonts w:eastAsia="DengXian"/>
          <w:noProof/>
          <w:color w:val="0000FF"/>
          <w:sz w:val="28"/>
          <w:szCs w:val="28"/>
        </w:rPr>
        <w:t xml:space="preserve"> Change ***</w:t>
      </w:r>
    </w:p>
    <w:p w14:paraId="6B7FB3D8" w14:textId="77777777" w:rsidR="00264B96" w:rsidRDefault="00264B96" w:rsidP="00264B96">
      <w:pPr>
        <w:pStyle w:val="Heading2"/>
      </w:pPr>
      <w:bookmarkStart w:id="2" w:name="_Toc85734181"/>
      <w:bookmarkStart w:id="3" w:name="_Toc89431480"/>
      <w:bookmarkStart w:id="4" w:name="_Toc97042288"/>
      <w:bookmarkStart w:id="5" w:name="_Toc97045432"/>
      <w:bookmarkStart w:id="6" w:name="_Toc97155177"/>
      <w:bookmarkStart w:id="7" w:name="_Toc101521322"/>
      <w:bookmarkStart w:id="8" w:name="_Toc138761590"/>
      <w:bookmarkStart w:id="9" w:name="_Toc145707791"/>
      <w:bookmarkStart w:id="10" w:name="_Toc160570260"/>
      <w:bookmarkStart w:id="11" w:name="_Toc162007856"/>
      <w:bookmarkStart w:id="12" w:name="_Toc168389577"/>
      <w:bookmarkStart w:id="13" w:name="_Toc160570282"/>
      <w:bookmarkStart w:id="14" w:name="_Toc162007878"/>
      <w:bookmarkStart w:id="15" w:name="_Toc168389599"/>
      <w:bookmarkStart w:id="16" w:name="_Toc85734192"/>
      <w:bookmarkStart w:id="17" w:name="_Toc89431491"/>
      <w:bookmarkStart w:id="18" w:name="_Toc97042299"/>
      <w:bookmarkStart w:id="19" w:name="_Toc97045443"/>
      <w:bookmarkStart w:id="20" w:name="_Toc97155188"/>
      <w:bookmarkStart w:id="21" w:name="_Toc101521333"/>
      <w:bookmarkStart w:id="22" w:name="_Toc138761601"/>
      <w:bookmarkStart w:id="23" w:name="_Toc145707802"/>
      <w:bookmarkStart w:id="24" w:name="_Toc160570271"/>
      <w:bookmarkStart w:id="25" w:name="_Toc162007867"/>
      <w:bookmarkStart w:id="26" w:name="_Toc168389588"/>
      <w:bookmarkEnd w:id="1"/>
      <w:r>
        <w:t>6.1</w:t>
      </w:r>
      <w:r>
        <w:tab/>
        <w:t>Introduction</w:t>
      </w:r>
      <w:bookmarkEnd w:id="2"/>
      <w:bookmarkEnd w:id="3"/>
      <w:bookmarkEnd w:id="4"/>
      <w:bookmarkEnd w:id="5"/>
      <w:bookmarkEnd w:id="6"/>
      <w:bookmarkEnd w:id="7"/>
      <w:bookmarkEnd w:id="8"/>
      <w:bookmarkEnd w:id="9"/>
      <w:bookmarkEnd w:id="10"/>
      <w:bookmarkEnd w:id="11"/>
      <w:bookmarkEnd w:id="12"/>
    </w:p>
    <w:p w14:paraId="1D2358B6" w14:textId="77777777" w:rsidR="00264B96" w:rsidRDefault="00264B96" w:rsidP="00264B96">
      <w:bookmarkStart w:id="27" w:name="_Hlk136430156"/>
      <w:r>
        <w:t>The table 6.1-1 lists the Edge Configuration Server APIs below the service name. A service description clause for each API gives a general description of the related API.</w:t>
      </w:r>
    </w:p>
    <w:p w14:paraId="700EFFAD" w14:textId="77777777" w:rsidR="00264B96" w:rsidRDefault="00264B96" w:rsidP="00264B96">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64B96" w14:paraId="139F018B" w14:textId="77777777" w:rsidTr="00F278C2">
        <w:tc>
          <w:tcPr>
            <w:tcW w:w="3652" w:type="dxa"/>
            <w:shd w:val="clear" w:color="auto" w:fill="C0C0C0"/>
          </w:tcPr>
          <w:p w14:paraId="0A738D95" w14:textId="77777777" w:rsidR="00264B96" w:rsidRDefault="00264B96" w:rsidP="00F278C2">
            <w:pPr>
              <w:pStyle w:val="TAH"/>
            </w:pPr>
            <w:r>
              <w:t>Service Name</w:t>
            </w:r>
          </w:p>
        </w:tc>
        <w:tc>
          <w:tcPr>
            <w:tcW w:w="2268" w:type="dxa"/>
            <w:shd w:val="clear" w:color="auto" w:fill="C0C0C0"/>
          </w:tcPr>
          <w:p w14:paraId="0E0B38D1" w14:textId="77777777" w:rsidR="00264B96" w:rsidRDefault="00264B96" w:rsidP="00F278C2">
            <w:pPr>
              <w:pStyle w:val="TAH"/>
            </w:pPr>
            <w:r>
              <w:t>Service Operations</w:t>
            </w:r>
          </w:p>
        </w:tc>
        <w:tc>
          <w:tcPr>
            <w:tcW w:w="1923" w:type="dxa"/>
            <w:shd w:val="clear" w:color="auto" w:fill="C0C0C0"/>
          </w:tcPr>
          <w:p w14:paraId="5F8F596E" w14:textId="77777777" w:rsidR="00264B96" w:rsidRDefault="00264B96" w:rsidP="00F278C2">
            <w:pPr>
              <w:pStyle w:val="TAH"/>
            </w:pPr>
            <w:r>
              <w:t>Operation Semantics</w:t>
            </w:r>
          </w:p>
        </w:tc>
        <w:tc>
          <w:tcPr>
            <w:tcW w:w="2330" w:type="dxa"/>
            <w:shd w:val="clear" w:color="auto" w:fill="C0C0C0"/>
          </w:tcPr>
          <w:p w14:paraId="1966B0F2" w14:textId="77777777" w:rsidR="00264B96" w:rsidRDefault="00264B96" w:rsidP="00F278C2">
            <w:pPr>
              <w:pStyle w:val="TAH"/>
            </w:pPr>
            <w:r>
              <w:t>Consumer(s)</w:t>
            </w:r>
          </w:p>
        </w:tc>
      </w:tr>
      <w:tr w:rsidR="00264B96" w14:paraId="16C9B2CE" w14:textId="77777777" w:rsidTr="00F278C2">
        <w:trPr>
          <w:trHeight w:val="136"/>
        </w:trPr>
        <w:tc>
          <w:tcPr>
            <w:tcW w:w="3652" w:type="dxa"/>
            <w:vMerge w:val="restart"/>
            <w:shd w:val="clear" w:color="auto" w:fill="auto"/>
          </w:tcPr>
          <w:p w14:paraId="560AEBDD" w14:textId="77777777" w:rsidR="00264B96" w:rsidRDefault="00264B96" w:rsidP="00F278C2">
            <w:pPr>
              <w:pStyle w:val="TAL"/>
            </w:pPr>
            <w:proofErr w:type="spellStart"/>
            <w:r>
              <w:t>Eecs_EESRegistration</w:t>
            </w:r>
            <w:proofErr w:type="spellEnd"/>
          </w:p>
        </w:tc>
        <w:tc>
          <w:tcPr>
            <w:tcW w:w="2268" w:type="dxa"/>
            <w:shd w:val="clear" w:color="auto" w:fill="auto"/>
          </w:tcPr>
          <w:p w14:paraId="7C076A3A" w14:textId="77777777" w:rsidR="00264B96" w:rsidRDefault="00264B96" w:rsidP="00F278C2">
            <w:pPr>
              <w:pStyle w:val="TAL"/>
            </w:pPr>
            <w:r>
              <w:t>Request</w:t>
            </w:r>
          </w:p>
        </w:tc>
        <w:tc>
          <w:tcPr>
            <w:tcW w:w="1923" w:type="dxa"/>
          </w:tcPr>
          <w:p w14:paraId="43833752" w14:textId="77777777" w:rsidR="00264B96" w:rsidRDefault="00264B96" w:rsidP="00F278C2">
            <w:pPr>
              <w:pStyle w:val="TAL"/>
            </w:pPr>
            <w:r>
              <w:t>Request/Response</w:t>
            </w:r>
          </w:p>
        </w:tc>
        <w:tc>
          <w:tcPr>
            <w:tcW w:w="2330" w:type="dxa"/>
            <w:shd w:val="clear" w:color="auto" w:fill="auto"/>
          </w:tcPr>
          <w:p w14:paraId="1BEE0F32" w14:textId="77777777" w:rsidR="00264B96" w:rsidRDefault="00264B96" w:rsidP="00F278C2">
            <w:pPr>
              <w:pStyle w:val="TAL"/>
              <w:rPr>
                <w:lang w:eastAsia="zh-CN"/>
              </w:rPr>
            </w:pPr>
            <w:r>
              <w:rPr>
                <w:lang w:eastAsia="zh-CN"/>
              </w:rPr>
              <w:t>e.g., EES</w:t>
            </w:r>
          </w:p>
        </w:tc>
      </w:tr>
      <w:tr w:rsidR="00264B96" w14:paraId="09E93627" w14:textId="77777777" w:rsidTr="00F278C2">
        <w:trPr>
          <w:trHeight w:val="136"/>
        </w:trPr>
        <w:tc>
          <w:tcPr>
            <w:tcW w:w="3652" w:type="dxa"/>
            <w:vMerge/>
            <w:shd w:val="clear" w:color="auto" w:fill="auto"/>
          </w:tcPr>
          <w:p w14:paraId="52DD40CE" w14:textId="77777777" w:rsidR="00264B96" w:rsidRDefault="00264B96" w:rsidP="00F278C2">
            <w:pPr>
              <w:pStyle w:val="TAL"/>
            </w:pPr>
          </w:p>
        </w:tc>
        <w:tc>
          <w:tcPr>
            <w:tcW w:w="2268" w:type="dxa"/>
            <w:shd w:val="clear" w:color="auto" w:fill="auto"/>
          </w:tcPr>
          <w:p w14:paraId="0D0C12FA" w14:textId="77777777" w:rsidR="00264B96" w:rsidRDefault="00264B96" w:rsidP="00F278C2">
            <w:pPr>
              <w:pStyle w:val="TAL"/>
            </w:pPr>
            <w:r>
              <w:t>Update</w:t>
            </w:r>
          </w:p>
        </w:tc>
        <w:tc>
          <w:tcPr>
            <w:tcW w:w="1923" w:type="dxa"/>
          </w:tcPr>
          <w:p w14:paraId="2340C921" w14:textId="77777777" w:rsidR="00264B96" w:rsidRDefault="00264B96" w:rsidP="00F278C2">
            <w:pPr>
              <w:pStyle w:val="TAL"/>
            </w:pPr>
            <w:r>
              <w:t>Request/Response</w:t>
            </w:r>
          </w:p>
        </w:tc>
        <w:tc>
          <w:tcPr>
            <w:tcW w:w="2330" w:type="dxa"/>
            <w:shd w:val="clear" w:color="auto" w:fill="auto"/>
          </w:tcPr>
          <w:p w14:paraId="0770B555" w14:textId="77777777" w:rsidR="00264B96" w:rsidRDefault="00264B96" w:rsidP="00F278C2">
            <w:pPr>
              <w:pStyle w:val="TAL"/>
              <w:rPr>
                <w:lang w:eastAsia="zh-CN"/>
              </w:rPr>
            </w:pPr>
            <w:r>
              <w:rPr>
                <w:lang w:eastAsia="zh-CN"/>
              </w:rPr>
              <w:t xml:space="preserve">e.g., </w:t>
            </w:r>
            <w:r w:rsidRPr="0005563B">
              <w:rPr>
                <w:lang w:eastAsia="zh-CN"/>
              </w:rPr>
              <w:t>EES</w:t>
            </w:r>
          </w:p>
        </w:tc>
      </w:tr>
      <w:tr w:rsidR="00264B96" w14:paraId="0AE83457" w14:textId="77777777" w:rsidTr="00F278C2">
        <w:trPr>
          <w:trHeight w:val="136"/>
        </w:trPr>
        <w:tc>
          <w:tcPr>
            <w:tcW w:w="3652" w:type="dxa"/>
            <w:vMerge/>
            <w:shd w:val="clear" w:color="auto" w:fill="auto"/>
          </w:tcPr>
          <w:p w14:paraId="52CF3974" w14:textId="77777777" w:rsidR="00264B96" w:rsidRDefault="00264B96" w:rsidP="00F278C2">
            <w:pPr>
              <w:pStyle w:val="TAL"/>
            </w:pPr>
          </w:p>
        </w:tc>
        <w:tc>
          <w:tcPr>
            <w:tcW w:w="2268" w:type="dxa"/>
            <w:shd w:val="clear" w:color="auto" w:fill="auto"/>
          </w:tcPr>
          <w:p w14:paraId="72DBF553" w14:textId="77777777" w:rsidR="00264B96" w:rsidRDefault="00264B96" w:rsidP="00F278C2">
            <w:pPr>
              <w:pStyle w:val="TAL"/>
            </w:pPr>
            <w:r>
              <w:t>Deregister</w:t>
            </w:r>
          </w:p>
        </w:tc>
        <w:tc>
          <w:tcPr>
            <w:tcW w:w="1923" w:type="dxa"/>
          </w:tcPr>
          <w:p w14:paraId="7B5F575A" w14:textId="77777777" w:rsidR="00264B96" w:rsidRDefault="00264B96" w:rsidP="00F278C2">
            <w:pPr>
              <w:pStyle w:val="TAL"/>
            </w:pPr>
            <w:r>
              <w:t>Request/Response</w:t>
            </w:r>
          </w:p>
        </w:tc>
        <w:tc>
          <w:tcPr>
            <w:tcW w:w="2330" w:type="dxa"/>
            <w:shd w:val="clear" w:color="auto" w:fill="auto"/>
          </w:tcPr>
          <w:p w14:paraId="13A70E9C" w14:textId="77777777" w:rsidR="00264B96" w:rsidRDefault="00264B96" w:rsidP="00F278C2">
            <w:pPr>
              <w:pStyle w:val="TAL"/>
              <w:rPr>
                <w:lang w:eastAsia="zh-CN"/>
              </w:rPr>
            </w:pPr>
            <w:r>
              <w:rPr>
                <w:lang w:eastAsia="zh-CN"/>
              </w:rPr>
              <w:t xml:space="preserve">e.g., </w:t>
            </w:r>
            <w:r w:rsidRPr="0005563B">
              <w:rPr>
                <w:lang w:eastAsia="zh-CN"/>
              </w:rPr>
              <w:t>EES</w:t>
            </w:r>
          </w:p>
        </w:tc>
      </w:tr>
      <w:tr w:rsidR="00264B96" w14:paraId="6D513A10" w14:textId="77777777" w:rsidTr="00F278C2">
        <w:trPr>
          <w:trHeight w:val="136"/>
        </w:trPr>
        <w:tc>
          <w:tcPr>
            <w:tcW w:w="3652" w:type="dxa"/>
            <w:shd w:val="clear" w:color="auto" w:fill="auto"/>
          </w:tcPr>
          <w:p w14:paraId="092CB3E4" w14:textId="77777777" w:rsidR="00264B96" w:rsidRDefault="00264B96" w:rsidP="00F278C2">
            <w:pPr>
              <w:pStyle w:val="TAL"/>
            </w:pPr>
            <w:proofErr w:type="spellStart"/>
            <w:r>
              <w:t>Eecs_TargetEESDiscovery</w:t>
            </w:r>
            <w:proofErr w:type="spellEnd"/>
          </w:p>
          <w:p w14:paraId="12FDF3D8" w14:textId="77777777" w:rsidR="00264B96" w:rsidRDefault="00264B96" w:rsidP="00F278C2">
            <w:pPr>
              <w:pStyle w:val="TAL"/>
            </w:pPr>
          </w:p>
          <w:p w14:paraId="338059EB" w14:textId="77777777" w:rsidR="00264B96" w:rsidRDefault="00264B96" w:rsidP="00F278C2">
            <w:pPr>
              <w:pStyle w:val="TAL"/>
            </w:pPr>
            <w:r>
              <w:t>(NOTE)</w:t>
            </w:r>
          </w:p>
        </w:tc>
        <w:tc>
          <w:tcPr>
            <w:tcW w:w="2268" w:type="dxa"/>
            <w:shd w:val="clear" w:color="auto" w:fill="auto"/>
          </w:tcPr>
          <w:p w14:paraId="5E066BE7" w14:textId="77777777" w:rsidR="00264B96" w:rsidRDefault="00264B96" w:rsidP="00F278C2">
            <w:pPr>
              <w:pStyle w:val="TAL"/>
            </w:pPr>
            <w:r>
              <w:t>Request</w:t>
            </w:r>
          </w:p>
        </w:tc>
        <w:tc>
          <w:tcPr>
            <w:tcW w:w="1923" w:type="dxa"/>
          </w:tcPr>
          <w:p w14:paraId="37666D76" w14:textId="77777777" w:rsidR="00264B96" w:rsidRDefault="00264B96" w:rsidP="00F278C2">
            <w:pPr>
              <w:pStyle w:val="TAL"/>
            </w:pPr>
            <w:r>
              <w:t>Request/Response</w:t>
            </w:r>
          </w:p>
        </w:tc>
        <w:tc>
          <w:tcPr>
            <w:tcW w:w="2330" w:type="dxa"/>
            <w:shd w:val="clear" w:color="auto" w:fill="auto"/>
          </w:tcPr>
          <w:p w14:paraId="6F821AF6" w14:textId="77777777" w:rsidR="00264B96" w:rsidRPr="0005563B" w:rsidRDefault="00264B96" w:rsidP="00F278C2">
            <w:pPr>
              <w:pStyle w:val="TAL"/>
              <w:rPr>
                <w:lang w:eastAsia="zh-CN"/>
              </w:rPr>
            </w:pPr>
            <w:r>
              <w:rPr>
                <w:lang w:eastAsia="zh-CN"/>
              </w:rPr>
              <w:t>e.g., EES, CES</w:t>
            </w:r>
          </w:p>
        </w:tc>
      </w:tr>
      <w:tr w:rsidR="00847202" w14:paraId="47F52539" w14:textId="77777777" w:rsidTr="00F278C2">
        <w:trPr>
          <w:trHeight w:val="136"/>
        </w:trPr>
        <w:tc>
          <w:tcPr>
            <w:tcW w:w="3652" w:type="dxa"/>
            <w:vMerge w:val="restart"/>
            <w:shd w:val="clear" w:color="auto" w:fill="auto"/>
          </w:tcPr>
          <w:p w14:paraId="602D6AD3" w14:textId="77777777" w:rsidR="00847202" w:rsidRDefault="00847202" w:rsidP="00F278C2">
            <w:pPr>
              <w:pStyle w:val="TAL"/>
            </w:pPr>
            <w:proofErr w:type="spellStart"/>
            <w:r>
              <w:t>Eecs_EASInfoManagement</w:t>
            </w:r>
            <w:proofErr w:type="spellEnd"/>
          </w:p>
        </w:tc>
        <w:tc>
          <w:tcPr>
            <w:tcW w:w="2268" w:type="dxa"/>
            <w:shd w:val="clear" w:color="auto" w:fill="auto"/>
          </w:tcPr>
          <w:p w14:paraId="496819F6" w14:textId="77777777" w:rsidR="00847202" w:rsidRDefault="00847202" w:rsidP="00F278C2">
            <w:pPr>
              <w:pStyle w:val="TAL"/>
            </w:pPr>
            <w:r>
              <w:t>Get</w:t>
            </w:r>
          </w:p>
        </w:tc>
        <w:tc>
          <w:tcPr>
            <w:tcW w:w="1923" w:type="dxa"/>
          </w:tcPr>
          <w:p w14:paraId="39B8CF21" w14:textId="77777777" w:rsidR="00847202" w:rsidRDefault="00847202" w:rsidP="00F278C2">
            <w:pPr>
              <w:pStyle w:val="TAL"/>
            </w:pPr>
            <w:r>
              <w:t>Request/Response</w:t>
            </w:r>
          </w:p>
        </w:tc>
        <w:tc>
          <w:tcPr>
            <w:tcW w:w="2330" w:type="dxa"/>
            <w:shd w:val="clear" w:color="auto" w:fill="auto"/>
          </w:tcPr>
          <w:p w14:paraId="01EEF9E3" w14:textId="46945BAA" w:rsidR="00847202" w:rsidRDefault="00B16485" w:rsidP="00F278C2">
            <w:pPr>
              <w:pStyle w:val="TAL"/>
              <w:rPr>
                <w:lang w:eastAsia="zh-CN"/>
              </w:rPr>
            </w:pPr>
            <w:ins w:id="28" w:author="Ericsson_Maria Liang" w:date="2024-08-11T18:15:00Z">
              <w:r>
                <w:rPr>
                  <w:lang w:eastAsia="zh-CN"/>
                </w:rPr>
                <w:t xml:space="preserve">e.g., </w:t>
              </w:r>
            </w:ins>
            <w:r w:rsidR="00847202">
              <w:rPr>
                <w:lang w:eastAsia="zh-CN"/>
              </w:rPr>
              <w:t>EES</w:t>
            </w:r>
          </w:p>
        </w:tc>
      </w:tr>
      <w:tr w:rsidR="00847202" w14:paraId="1884CF02" w14:textId="77777777" w:rsidTr="00F278C2">
        <w:trPr>
          <w:trHeight w:val="136"/>
        </w:trPr>
        <w:tc>
          <w:tcPr>
            <w:tcW w:w="3652" w:type="dxa"/>
            <w:vMerge/>
            <w:shd w:val="clear" w:color="auto" w:fill="auto"/>
          </w:tcPr>
          <w:p w14:paraId="22A1D88C" w14:textId="77777777" w:rsidR="00847202" w:rsidRDefault="00847202" w:rsidP="00F278C2">
            <w:pPr>
              <w:pStyle w:val="TAL"/>
            </w:pPr>
          </w:p>
        </w:tc>
        <w:tc>
          <w:tcPr>
            <w:tcW w:w="2268" w:type="dxa"/>
            <w:shd w:val="clear" w:color="auto" w:fill="auto"/>
          </w:tcPr>
          <w:p w14:paraId="35FD3F5D" w14:textId="77777777" w:rsidR="00847202" w:rsidRDefault="00847202" w:rsidP="00F278C2">
            <w:pPr>
              <w:pStyle w:val="TAL"/>
            </w:pPr>
            <w:r>
              <w:t>Store</w:t>
            </w:r>
          </w:p>
        </w:tc>
        <w:tc>
          <w:tcPr>
            <w:tcW w:w="1923" w:type="dxa"/>
          </w:tcPr>
          <w:p w14:paraId="4F7497B8" w14:textId="77777777" w:rsidR="00847202" w:rsidRDefault="00847202" w:rsidP="00F278C2">
            <w:pPr>
              <w:pStyle w:val="TAL"/>
            </w:pPr>
            <w:r>
              <w:t>Request/Response</w:t>
            </w:r>
          </w:p>
        </w:tc>
        <w:tc>
          <w:tcPr>
            <w:tcW w:w="2330" w:type="dxa"/>
            <w:shd w:val="clear" w:color="auto" w:fill="auto"/>
          </w:tcPr>
          <w:p w14:paraId="46ED4BE1" w14:textId="323C8B00" w:rsidR="00847202" w:rsidRDefault="00B16485" w:rsidP="00F278C2">
            <w:pPr>
              <w:pStyle w:val="TAL"/>
              <w:rPr>
                <w:lang w:eastAsia="zh-CN"/>
              </w:rPr>
            </w:pPr>
            <w:ins w:id="29" w:author="Ericsson_Maria Liang" w:date="2024-08-11T18:15:00Z">
              <w:r>
                <w:rPr>
                  <w:lang w:eastAsia="zh-CN"/>
                </w:rPr>
                <w:t xml:space="preserve">e.g., </w:t>
              </w:r>
            </w:ins>
            <w:r w:rsidR="00847202">
              <w:rPr>
                <w:lang w:eastAsia="zh-CN"/>
              </w:rPr>
              <w:t>EES</w:t>
            </w:r>
          </w:p>
        </w:tc>
      </w:tr>
      <w:tr w:rsidR="00847202" w14:paraId="1E25F211" w14:textId="77777777" w:rsidTr="00F278C2">
        <w:trPr>
          <w:trHeight w:val="136"/>
          <w:ins w:id="30" w:author="Ericsson_Maria Liang" w:date="2024-08-11T18:12:00Z"/>
        </w:trPr>
        <w:tc>
          <w:tcPr>
            <w:tcW w:w="3652" w:type="dxa"/>
            <w:vMerge/>
            <w:shd w:val="clear" w:color="auto" w:fill="auto"/>
          </w:tcPr>
          <w:p w14:paraId="520B6D24" w14:textId="77777777" w:rsidR="00847202" w:rsidRDefault="00847202" w:rsidP="00F278C2">
            <w:pPr>
              <w:pStyle w:val="TAL"/>
              <w:rPr>
                <w:ins w:id="31" w:author="Ericsson_Maria Liang" w:date="2024-08-11T18:12:00Z"/>
              </w:rPr>
            </w:pPr>
          </w:p>
        </w:tc>
        <w:tc>
          <w:tcPr>
            <w:tcW w:w="2268" w:type="dxa"/>
            <w:shd w:val="clear" w:color="auto" w:fill="auto"/>
          </w:tcPr>
          <w:p w14:paraId="1B66D48C" w14:textId="1EC86B02" w:rsidR="00847202" w:rsidRDefault="00847202" w:rsidP="00F278C2">
            <w:pPr>
              <w:pStyle w:val="TAL"/>
              <w:rPr>
                <w:ins w:id="32" w:author="Ericsson_Maria Liang" w:date="2024-08-11T18:12:00Z"/>
              </w:rPr>
            </w:pPr>
            <w:ins w:id="33" w:author="Ericsson_Maria Liang" w:date="2024-08-11T18:12:00Z">
              <w:r>
                <w:t>Update</w:t>
              </w:r>
            </w:ins>
          </w:p>
        </w:tc>
        <w:tc>
          <w:tcPr>
            <w:tcW w:w="1923" w:type="dxa"/>
          </w:tcPr>
          <w:p w14:paraId="52F4C9DD" w14:textId="738C6B95" w:rsidR="00847202" w:rsidRDefault="00847202" w:rsidP="00F278C2">
            <w:pPr>
              <w:pStyle w:val="TAL"/>
              <w:rPr>
                <w:ins w:id="34" w:author="Ericsson_Maria Liang" w:date="2024-08-11T18:12:00Z"/>
              </w:rPr>
            </w:pPr>
            <w:ins w:id="35" w:author="Ericsson_Maria Liang" w:date="2024-08-11T18:13:00Z">
              <w:r>
                <w:t>Request/Response</w:t>
              </w:r>
            </w:ins>
          </w:p>
        </w:tc>
        <w:tc>
          <w:tcPr>
            <w:tcW w:w="2330" w:type="dxa"/>
            <w:shd w:val="clear" w:color="auto" w:fill="auto"/>
          </w:tcPr>
          <w:p w14:paraId="13F0F64F" w14:textId="58C6801C" w:rsidR="00847202" w:rsidRDefault="00B16485" w:rsidP="00F278C2">
            <w:pPr>
              <w:pStyle w:val="TAL"/>
              <w:rPr>
                <w:ins w:id="36" w:author="Ericsson_Maria Liang" w:date="2024-08-11T18:12:00Z"/>
                <w:lang w:eastAsia="zh-CN"/>
              </w:rPr>
            </w:pPr>
            <w:ins w:id="37" w:author="Ericsson_Maria Liang" w:date="2024-08-11T18:15:00Z">
              <w:r>
                <w:rPr>
                  <w:lang w:eastAsia="zh-CN"/>
                </w:rPr>
                <w:t xml:space="preserve">e.g., </w:t>
              </w:r>
            </w:ins>
            <w:ins w:id="38" w:author="Ericsson_Maria Liang" w:date="2024-08-11T18:14:00Z">
              <w:r w:rsidR="00847202">
                <w:rPr>
                  <w:lang w:eastAsia="zh-CN"/>
                </w:rPr>
                <w:t>EES</w:t>
              </w:r>
            </w:ins>
          </w:p>
        </w:tc>
      </w:tr>
      <w:tr w:rsidR="00847202" w14:paraId="14A59841" w14:textId="77777777" w:rsidTr="00F278C2">
        <w:trPr>
          <w:trHeight w:val="136"/>
          <w:ins w:id="39" w:author="Ericsson_Maria Liang" w:date="2024-08-11T18:12:00Z"/>
        </w:trPr>
        <w:tc>
          <w:tcPr>
            <w:tcW w:w="3652" w:type="dxa"/>
            <w:vMerge/>
            <w:shd w:val="clear" w:color="auto" w:fill="auto"/>
          </w:tcPr>
          <w:p w14:paraId="7EBD8899" w14:textId="77777777" w:rsidR="00847202" w:rsidRDefault="00847202" w:rsidP="00F278C2">
            <w:pPr>
              <w:pStyle w:val="TAL"/>
              <w:rPr>
                <w:ins w:id="40" w:author="Ericsson_Maria Liang" w:date="2024-08-11T18:12:00Z"/>
              </w:rPr>
            </w:pPr>
          </w:p>
        </w:tc>
        <w:tc>
          <w:tcPr>
            <w:tcW w:w="2268" w:type="dxa"/>
            <w:shd w:val="clear" w:color="auto" w:fill="auto"/>
          </w:tcPr>
          <w:p w14:paraId="482E5E8D" w14:textId="5B5722CF" w:rsidR="00847202" w:rsidRDefault="00847202" w:rsidP="00F278C2">
            <w:pPr>
              <w:pStyle w:val="TAL"/>
              <w:rPr>
                <w:ins w:id="41" w:author="Ericsson_Maria Liang" w:date="2024-08-11T18:12:00Z"/>
              </w:rPr>
            </w:pPr>
            <w:ins w:id="42" w:author="Ericsson_Maria Liang" w:date="2024-08-11T18:12:00Z">
              <w:r>
                <w:t>Remove</w:t>
              </w:r>
            </w:ins>
          </w:p>
        </w:tc>
        <w:tc>
          <w:tcPr>
            <w:tcW w:w="1923" w:type="dxa"/>
          </w:tcPr>
          <w:p w14:paraId="35EE2290" w14:textId="4D546409" w:rsidR="00847202" w:rsidRDefault="00847202" w:rsidP="00F278C2">
            <w:pPr>
              <w:pStyle w:val="TAL"/>
              <w:rPr>
                <w:ins w:id="43" w:author="Ericsson_Maria Liang" w:date="2024-08-11T18:12:00Z"/>
              </w:rPr>
            </w:pPr>
            <w:ins w:id="44" w:author="Ericsson_Maria Liang" w:date="2024-08-11T18:13:00Z">
              <w:r>
                <w:t>Reques</w:t>
              </w:r>
            </w:ins>
            <w:ins w:id="45" w:author="Ericsson_Maria Liang" w:date="2024-08-11T18:14:00Z">
              <w:r>
                <w:t>t/Response</w:t>
              </w:r>
            </w:ins>
          </w:p>
        </w:tc>
        <w:tc>
          <w:tcPr>
            <w:tcW w:w="2330" w:type="dxa"/>
            <w:shd w:val="clear" w:color="auto" w:fill="auto"/>
          </w:tcPr>
          <w:p w14:paraId="0BB0B1E7" w14:textId="387E99CF" w:rsidR="00847202" w:rsidRDefault="00B16485" w:rsidP="00F278C2">
            <w:pPr>
              <w:pStyle w:val="TAL"/>
              <w:rPr>
                <w:ins w:id="46" w:author="Ericsson_Maria Liang" w:date="2024-08-11T18:12:00Z"/>
                <w:lang w:eastAsia="zh-CN"/>
              </w:rPr>
            </w:pPr>
            <w:ins w:id="47" w:author="Ericsson_Maria Liang" w:date="2024-08-11T18:15:00Z">
              <w:r>
                <w:rPr>
                  <w:lang w:eastAsia="zh-CN"/>
                </w:rPr>
                <w:t xml:space="preserve">e.g., </w:t>
              </w:r>
            </w:ins>
            <w:ins w:id="48" w:author="Ericsson_Maria Liang" w:date="2024-08-11T18:14:00Z">
              <w:r w:rsidR="00847202">
                <w:rPr>
                  <w:lang w:eastAsia="zh-CN"/>
                </w:rPr>
                <w:t>EES</w:t>
              </w:r>
            </w:ins>
          </w:p>
        </w:tc>
      </w:tr>
      <w:tr w:rsidR="00264B96" w14:paraId="01B240FD" w14:textId="77777777" w:rsidTr="00F278C2">
        <w:trPr>
          <w:trHeight w:val="136"/>
        </w:trPr>
        <w:tc>
          <w:tcPr>
            <w:tcW w:w="3652" w:type="dxa"/>
            <w:vMerge w:val="restart"/>
            <w:shd w:val="clear" w:color="auto" w:fill="auto"/>
          </w:tcPr>
          <w:p w14:paraId="3A063227" w14:textId="77777777" w:rsidR="00264B96" w:rsidRDefault="00264B96" w:rsidP="00F278C2">
            <w:pPr>
              <w:pStyle w:val="TAL"/>
            </w:pPr>
            <w:proofErr w:type="spellStart"/>
            <w:r>
              <w:t>Eecs_ECSServiceProvisioning</w:t>
            </w:r>
            <w:proofErr w:type="spellEnd"/>
          </w:p>
        </w:tc>
        <w:tc>
          <w:tcPr>
            <w:tcW w:w="2268" w:type="dxa"/>
            <w:shd w:val="clear" w:color="auto" w:fill="auto"/>
            <w:vAlign w:val="center"/>
          </w:tcPr>
          <w:p w14:paraId="1ABEE560" w14:textId="77777777" w:rsidR="00264B96" w:rsidRDefault="00264B96" w:rsidP="00F278C2">
            <w:pPr>
              <w:pStyle w:val="TAL"/>
            </w:pPr>
            <w:r>
              <w:t>Request</w:t>
            </w:r>
          </w:p>
        </w:tc>
        <w:tc>
          <w:tcPr>
            <w:tcW w:w="1923" w:type="dxa"/>
          </w:tcPr>
          <w:p w14:paraId="28725A3C" w14:textId="77777777" w:rsidR="00264B96" w:rsidRDefault="00264B96" w:rsidP="00F278C2">
            <w:pPr>
              <w:pStyle w:val="TAL"/>
            </w:pPr>
            <w:r>
              <w:t>Request/Response</w:t>
            </w:r>
          </w:p>
        </w:tc>
        <w:tc>
          <w:tcPr>
            <w:tcW w:w="2330" w:type="dxa"/>
            <w:vMerge w:val="restart"/>
            <w:shd w:val="clear" w:color="auto" w:fill="auto"/>
          </w:tcPr>
          <w:p w14:paraId="45FC78C7" w14:textId="77777777" w:rsidR="00264B96" w:rsidRDefault="00264B96" w:rsidP="00F278C2">
            <w:pPr>
              <w:pStyle w:val="TAL"/>
              <w:rPr>
                <w:lang w:eastAsia="zh-CN"/>
              </w:rPr>
            </w:pPr>
            <w:r>
              <w:rPr>
                <w:lang w:eastAsia="zh-CN"/>
              </w:rPr>
              <w:t>e.g., ECS</w:t>
            </w:r>
          </w:p>
        </w:tc>
      </w:tr>
      <w:tr w:rsidR="00264B96" w14:paraId="283402D9" w14:textId="77777777" w:rsidTr="00F278C2">
        <w:trPr>
          <w:trHeight w:val="136"/>
        </w:trPr>
        <w:tc>
          <w:tcPr>
            <w:tcW w:w="3652" w:type="dxa"/>
            <w:vMerge/>
            <w:shd w:val="clear" w:color="auto" w:fill="auto"/>
          </w:tcPr>
          <w:p w14:paraId="2E73E375" w14:textId="77777777" w:rsidR="00264B96" w:rsidRDefault="00264B96" w:rsidP="00F278C2">
            <w:pPr>
              <w:pStyle w:val="TAL"/>
            </w:pPr>
          </w:p>
        </w:tc>
        <w:tc>
          <w:tcPr>
            <w:tcW w:w="2268" w:type="dxa"/>
            <w:shd w:val="clear" w:color="auto" w:fill="auto"/>
            <w:vAlign w:val="center"/>
          </w:tcPr>
          <w:p w14:paraId="2EE9C62A" w14:textId="77777777" w:rsidR="00264B96" w:rsidRDefault="00264B96" w:rsidP="00F278C2">
            <w:pPr>
              <w:pStyle w:val="TAL"/>
            </w:pPr>
            <w:r>
              <w:t>Subscribe</w:t>
            </w:r>
          </w:p>
        </w:tc>
        <w:tc>
          <w:tcPr>
            <w:tcW w:w="1923" w:type="dxa"/>
            <w:vMerge w:val="restart"/>
          </w:tcPr>
          <w:p w14:paraId="59640EC0" w14:textId="77777777" w:rsidR="00264B96" w:rsidRDefault="00264B96" w:rsidP="00F278C2">
            <w:pPr>
              <w:pStyle w:val="TAL"/>
            </w:pPr>
            <w:r>
              <w:t>Subscribe/Notify</w:t>
            </w:r>
          </w:p>
        </w:tc>
        <w:tc>
          <w:tcPr>
            <w:tcW w:w="2330" w:type="dxa"/>
            <w:vMerge/>
            <w:shd w:val="clear" w:color="auto" w:fill="auto"/>
          </w:tcPr>
          <w:p w14:paraId="6E96BF41" w14:textId="77777777" w:rsidR="00264B96" w:rsidRDefault="00264B96" w:rsidP="00F278C2">
            <w:pPr>
              <w:pStyle w:val="TAL"/>
              <w:rPr>
                <w:lang w:eastAsia="zh-CN"/>
              </w:rPr>
            </w:pPr>
          </w:p>
        </w:tc>
      </w:tr>
      <w:tr w:rsidR="00264B96" w14:paraId="002AF339" w14:textId="77777777" w:rsidTr="00F278C2">
        <w:trPr>
          <w:trHeight w:val="136"/>
        </w:trPr>
        <w:tc>
          <w:tcPr>
            <w:tcW w:w="3652" w:type="dxa"/>
            <w:vMerge/>
            <w:shd w:val="clear" w:color="auto" w:fill="auto"/>
          </w:tcPr>
          <w:p w14:paraId="6E5DF767" w14:textId="77777777" w:rsidR="00264B96" w:rsidRDefault="00264B96" w:rsidP="00F278C2">
            <w:pPr>
              <w:pStyle w:val="TAL"/>
            </w:pPr>
          </w:p>
        </w:tc>
        <w:tc>
          <w:tcPr>
            <w:tcW w:w="2268" w:type="dxa"/>
            <w:shd w:val="clear" w:color="auto" w:fill="auto"/>
            <w:vAlign w:val="center"/>
          </w:tcPr>
          <w:p w14:paraId="25E90994" w14:textId="77777777" w:rsidR="00264B96" w:rsidRDefault="00264B96" w:rsidP="00F278C2">
            <w:pPr>
              <w:pStyle w:val="TAL"/>
            </w:pPr>
            <w:proofErr w:type="spellStart"/>
            <w:r>
              <w:t>UpdateSubscription</w:t>
            </w:r>
            <w:proofErr w:type="spellEnd"/>
          </w:p>
        </w:tc>
        <w:tc>
          <w:tcPr>
            <w:tcW w:w="1923" w:type="dxa"/>
            <w:vMerge/>
          </w:tcPr>
          <w:p w14:paraId="7821409D" w14:textId="77777777" w:rsidR="00264B96" w:rsidRDefault="00264B96" w:rsidP="00F278C2">
            <w:pPr>
              <w:pStyle w:val="TAL"/>
            </w:pPr>
          </w:p>
        </w:tc>
        <w:tc>
          <w:tcPr>
            <w:tcW w:w="2330" w:type="dxa"/>
            <w:vMerge/>
            <w:shd w:val="clear" w:color="auto" w:fill="auto"/>
          </w:tcPr>
          <w:p w14:paraId="2EB8BCAD" w14:textId="77777777" w:rsidR="00264B96" w:rsidRDefault="00264B96" w:rsidP="00F278C2">
            <w:pPr>
              <w:pStyle w:val="TAL"/>
              <w:rPr>
                <w:lang w:eastAsia="zh-CN"/>
              </w:rPr>
            </w:pPr>
          </w:p>
        </w:tc>
      </w:tr>
      <w:tr w:rsidR="00264B96" w14:paraId="69D5470E" w14:textId="77777777" w:rsidTr="00F278C2">
        <w:trPr>
          <w:trHeight w:val="136"/>
        </w:trPr>
        <w:tc>
          <w:tcPr>
            <w:tcW w:w="3652" w:type="dxa"/>
            <w:vMerge/>
            <w:shd w:val="clear" w:color="auto" w:fill="auto"/>
          </w:tcPr>
          <w:p w14:paraId="0AC171EE" w14:textId="77777777" w:rsidR="00264B96" w:rsidRDefault="00264B96" w:rsidP="00F278C2">
            <w:pPr>
              <w:pStyle w:val="TAL"/>
            </w:pPr>
          </w:p>
        </w:tc>
        <w:tc>
          <w:tcPr>
            <w:tcW w:w="2268" w:type="dxa"/>
            <w:shd w:val="clear" w:color="auto" w:fill="auto"/>
            <w:vAlign w:val="center"/>
          </w:tcPr>
          <w:p w14:paraId="3A3C6EFC" w14:textId="77777777" w:rsidR="00264B96" w:rsidRDefault="00264B96" w:rsidP="00F278C2">
            <w:pPr>
              <w:pStyle w:val="TAL"/>
            </w:pPr>
            <w:r>
              <w:t>Unsubscribe</w:t>
            </w:r>
          </w:p>
        </w:tc>
        <w:tc>
          <w:tcPr>
            <w:tcW w:w="1923" w:type="dxa"/>
            <w:vMerge/>
          </w:tcPr>
          <w:p w14:paraId="3B7A9241" w14:textId="77777777" w:rsidR="00264B96" w:rsidRDefault="00264B96" w:rsidP="00F278C2">
            <w:pPr>
              <w:pStyle w:val="TAL"/>
            </w:pPr>
          </w:p>
        </w:tc>
        <w:tc>
          <w:tcPr>
            <w:tcW w:w="2330" w:type="dxa"/>
            <w:vMerge/>
            <w:shd w:val="clear" w:color="auto" w:fill="auto"/>
          </w:tcPr>
          <w:p w14:paraId="68499490" w14:textId="77777777" w:rsidR="00264B96" w:rsidRDefault="00264B96" w:rsidP="00F278C2">
            <w:pPr>
              <w:pStyle w:val="TAL"/>
              <w:rPr>
                <w:lang w:eastAsia="zh-CN"/>
              </w:rPr>
            </w:pPr>
          </w:p>
        </w:tc>
      </w:tr>
      <w:tr w:rsidR="00264B96" w14:paraId="4D84F202" w14:textId="77777777" w:rsidTr="00F278C2">
        <w:trPr>
          <w:trHeight w:val="136"/>
        </w:trPr>
        <w:tc>
          <w:tcPr>
            <w:tcW w:w="3652" w:type="dxa"/>
            <w:vMerge/>
            <w:shd w:val="clear" w:color="auto" w:fill="auto"/>
          </w:tcPr>
          <w:p w14:paraId="3613CFC2" w14:textId="77777777" w:rsidR="00264B96" w:rsidRDefault="00264B96" w:rsidP="00F278C2">
            <w:pPr>
              <w:pStyle w:val="TAL"/>
            </w:pPr>
          </w:p>
        </w:tc>
        <w:tc>
          <w:tcPr>
            <w:tcW w:w="2268" w:type="dxa"/>
            <w:shd w:val="clear" w:color="auto" w:fill="auto"/>
            <w:vAlign w:val="center"/>
          </w:tcPr>
          <w:p w14:paraId="31161FFE" w14:textId="77777777" w:rsidR="00264B96" w:rsidRDefault="00264B96" w:rsidP="00F278C2">
            <w:pPr>
              <w:pStyle w:val="TAL"/>
            </w:pPr>
            <w:r>
              <w:t>Notify</w:t>
            </w:r>
          </w:p>
        </w:tc>
        <w:tc>
          <w:tcPr>
            <w:tcW w:w="1923" w:type="dxa"/>
            <w:vMerge/>
          </w:tcPr>
          <w:p w14:paraId="38D616EF" w14:textId="77777777" w:rsidR="00264B96" w:rsidRDefault="00264B96" w:rsidP="00F278C2">
            <w:pPr>
              <w:pStyle w:val="TAL"/>
            </w:pPr>
          </w:p>
        </w:tc>
        <w:tc>
          <w:tcPr>
            <w:tcW w:w="2330" w:type="dxa"/>
            <w:vMerge/>
            <w:shd w:val="clear" w:color="auto" w:fill="auto"/>
          </w:tcPr>
          <w:p w14:paraId="083AA97E" w14:textId="77777777" w:rsidR="00264B96" w:rsidRDefault="00264B96" w:rsidP="00F278C2">
            <w:pPr>
              <w:pStyle w:val="TAL"/>
              <w:rPr>
                <w:lang w:eastAsia="zh-CN"/>
              </w:rPr>
            </w:pPr>
          </w:p>
        </w:tc>
      </w:tr>
      <w:tr w:rsidR="00264B96" w14:paraId="06F5C9B8" w14:textId="77777777" w:rsidTr="00F278C2">
        <w:trPr>
          <w:trHeight w:val="136"/>
        </w:trPr>
        <w:tc>
          <w:tcPr>
            <w:tcW w:w="3652" w:type="dxa"/>
            <w:shd w:val="clear" w:color="auto" w:fill="auto"/>
          </w:tcPr>
          <w:p w14:paraId="00450927" w14:textId="77777777" w:rsidR="00264B96" w:rsidRDefault="00264B96" w:rsidP="00F278C2">
            <w:pPr>
              <w:pStyle w:val="TAL"/>
            </w:pPr>
            <w:proofErr w:type="spellStart"/>
            <w:r>
              <w:t>Eecs_ECSDiscovery</w:t>
            </w:r>
            <w:proofErr w:type="spellEnd"/>
          </w:p>
        </w:tc>
        <w:tc>
          <w:tcPr>
            <w:tcW w:w="2268" w:type="dxa"/>
            <w:shd w:val="clear" w:color="auto" w:fill="auto"/>
          </w:tcPr>
          <w:p w14:paraId="737CC926" w14:textId="77777777" w:rsidR="00264B96" w:rsidRDefault="00264B96" w:rsidP="00F278C2">
            <w:pPr>
              <w:pStyle w:val="TAL"/>
            </w:pPr>
            <w:r>
              <w:t>Request</w:t>
            </w:r>
          </w:p>
        </w:tc>
        <w:tc>
          <w:tcPr>
            <w:tcW w:w="1923" w:type="dxa"/>
          </w:tcPr>
          <w:p w14:paraId="153DA88D" w14:textId="77777777" w:rsidR="00264B96" w:rsidRDefault="00264B96" w:rsidP="00F278C2">
            <w:pPr>
              <w:pStyle w:val="TAL"/>
            </w:pPr>
            <w:r>
              <w:t>Request/Response</w:t>
            </w:r>
          </w:p>
        </w:tc>
        <w:tc>
          <w:tcPr>
            <w:tcW w:w="2330" w:type="dxa"/>
            <w:shd w:val="clear" w:color="auto" w:fill="auto"/>
          </w:tcPr>
          <w:p w14:paraId="7977E0BE" w14:textId="77777777" w:rsidR="00264B96" w:rsidRDefault="00264B96" w:rsidP="00F278C2">
            <w:pPr>
              <w:pStyle w:val="TAL"/>
              <w:rPr>
                <w:lang w:eastAsia="zh-CN"/>
              </w:rPr>
            </w:pPr>
            <w:r>
              <w:rPr>
                <w:lang w:eastAsia="zh-CN"/>
              </w:rPr>
              <w:t>ECS</w:t>
            </w:r>
          </w:p>
        </w:tc>
      </w:tr>
      <w:tr w:rsidR="00264B96" w14:paraId="57924E0B" w14:textId="77777777" w:rsidTr="00F278C2">
        <w:trPr>
          <w:trHeight w:val="136"/>
        </w:trPr>
        <w:tc>
          <w:tcPr>
            <w:tcW w:w="10173" w:type="dxa"/>
            <w:gridSpan w:val="4"/>
            <w:shd w:val="clear" w:color="auto" w:fill="auto"/>
          </w:tcPr>
          <w:p w14:paraId="1E485284" w14:textId="77777777" w:rsidR="00264B96" w:rsidRDefault="00264B96" w:rsidP="00F278C2">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22C8EFC3" w14:textId="77777777" w:rsidR="00264B96" w:rsidRDefault="00264B96" w:rsidP="00264B96"/>
    <w:p w14:paraId="11A2D7AC" w14:textId="77777777" w:rsidR="00264B96" w:rsidRDefault="00264B96" w:rsidP="00264B96">
      <w:r>
        <w:t>Table 6.1</w:t>
      </w:r>
      <w:r>
        <w:rPr>
          <w:noProof/>
        </w:rPr>
        <w:t>-2</w:t>
      </w:r>
      <w:r>
        <w:t xml:space="preserve"> summarizes the corresponding Edge Configuration Server APIs defined in this specification. </w:t>
      </w:r>
    </w:p>
    <w:p w14:paraId="2F388E11" w14:textId="77777777" w:rsidR="00264B96" w:rsidRDefault="00264B96" w:rsidP="00264B96">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64B96" w14:paraId="16EA2AAA" w14:textId="77777777" w:rsidTr="00F278C2">
        <w:tc>
          <w:tcPr>
            <w:tcW w:w="2547" w:type="dxa"/>
            <w:shd w:val="clear" w:color="000000" w:fill="C0C0C0"/>
          </w:tcPr>
          <w:p w14:paraId="27AEFEF0" w14:textId="77777777" w:rsidR="00264B96" w:rsidRDefault="00264B96" w:rsidP="00F278C2">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7F771214" w14:textId="77777777" w:rsidR="00264B96" w:rsidRDefault="00264B96" w:rsidP="00F278C2">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15FD81C1" w14:textId="77777777" w:rsidR="00264B96" w:rsidRDefault="00264B96" w:rsidP="00F278C2">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39677F96" w14:textId="77777777" w:rsidR="00264B96" w:rsidRDefault="00264B96" w:rsidP="00F278C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5296795A" w14:textId="77777777" w:rsidR="00264B96" w:rsidRDefault="00264B96" w:rsidP="00F278C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1BA660E" w14:textId="77777777" w:rsidR="00264B96" w:rsidRDefault="00264B96" w:rsidP="00F278C2">
            <w:pPr>
              <w:jc w:val="center"/>
              <w:rPr>
                <w:rFonts w:ascii="Arial" w:hAnsi="Arial" w:cs="Arial"/>
                <w:b/>
                <w:sz w:val="18"/>
                <w:szCs w:val="18"/>
              </w:rPr>
            </w:pPr>
            <w:r>
              <w:rPr>
                <w:rFonts w:ascii="Arial" w:hAnsi="Arial" w:cs="Arial"/>
                <w:b/>
                <w:sz w:val="18"/>
                <w:szCs w:val="18"/>
              </w:rPr>
              <w:t>Annex</w:t>
            </w:r>
          </w:p>
        </w:tc>
      </w:tr>
      <w:tr w:rsidR="00264B96" w14:paraId="2E06A204" w14:textId="77777777" w:rsidTr="00F278C2">
        <w:tc>
          <w:tcPr>
            <w:tcW w:w="2547" w:type="dxa"/>
            <w:shd w:val="clear" w:color="auto" w:fill="auto"/>
          </w:tcPr>
          <w:p w14:paraId="30736DBC" w14:textId="77777777" w:rsidR="00264B96" w:rsidRDefault="00264B96" w:rsidP="00F278C2">
            <w:pPr>
              <w:pStyle w:val="TAL"/>
            </w:pPr>
            <w:proofErr w:type="spellStart"/>
            <w:r>
              <w:t>Eecs_EESRegistration</w:t>
            </w:r>
            <w:proofErr w:type="spellEnd"/>
          </w:p>
        </w:tc>
        <w:tc>
          <w:tcPr>
            <w:tcW w:w="835" w:type="dxa"/>
            <w:shd w:val="clear" w:color="auto" w:fill="auto"/>
          </w:tcPr>
          <w:p w14:paraId="5745A50E" w14:textId="77777777" w:rsidR="00264B96" w:rsidRDefault="00264B96" w:rsidP="00F278C2">
            <w:pPr>
              <w:pStyle w:val="TAL"/>
              <w:rPr>
                <w:noProof/>
                <w:lang w:eastAsia="zh-CN"/>
              </w:rPr>
            </w:pPr>
            <w:r>
              <w:rPr>
                <w:noProof/>
                <w:lang w:eastAsia="zh-CN"/>
              </w:rPr>
              <w:t>9.1</w:t>
            </w:r>
          </w:p>
        </w:tc>
        <w:tc>
          <w:tcPr>
            <w:tcW w:w="1716" w:type="dxa"/>
            <w:shd w:val="clear" w:color="auto" w:fill="auto"/>
          </w:tcPr>
          <w:p w14:paraId="25D9E92C" w14:textId="77777777" w:rsidR="00264B96" w:rsidRDefault="00264B96" w:rsidP="00F278C2">
            <w:pPr>
              <w:pStyle w:val="TAL"/>
            </w:pPr>
            <w:r>
              <w:t>ECS EES registration service.</w:t>
            </w:r>
          </w:p>
        </w:tc>
        <w:tc>
          <w:tcPr>
            <w:tcW w:w="2835" w:type="dxa"/>
            <w:shd w:val="clear" w:color="auto" w:fill="auto"/>
          </w:tcPr>
          <w:p w14:paraId="33D303B8" w14:textId="77777777" w:rsidR="00264B96" w:rsidRDefault="00264B96" w:rsidP="00F278C2">
            <w:pPr>
              <w:pStyle w:val="TAL"/>
              <w:rPr>
                <w:noProof/>
              </w:rPr>
            </w:pPr>
            <w:r>
              <w:rPr>
                <w:noProof/>
              </w:rPr>
              <w:t>TS29558_Eecs_EESRegistration.yaml</w:t>
            </w:r>
          </w:p>
        </w:tc>
        <w:tc>
          <w:tcPr>
            <w:tcW w:w="1134" w:type="dxa"/>
            <w:shd w:val="clear" w:color="auto" w:fill="auto"/>
          </w:tcPr>
          <w:p w14:paraId="41426F4D" w14:textId="77777777" w:rsidR="00264B96" w:rsidRDefault="00264B96" w:rsidP="00F278C2">
            <w:pPr>
              <w:pStyle w:val="TAL"/>
              <w:rPr>
                <w:noProof/>
              </w:rPr>
            </w:pPr>
            <w:r>
              <w:rPr>
                <w:noProof/>
              </w:rPr>
              <w:t>eecs-eesregistration</w:t>
            </w:r>
          </w:p>
        </w:tc>
        <w:tc>
          <w:tcPr>
            <w:tcW w:w="1134" w:type="dxa"/>
            <w:shd w:val="clear" w:color="auto" w:fill="auto"/>
          </w:tcPr>
          <w:p w14:paraId="2CB4C56D" w14:textId="77777777" w:rsidR="00264B96" w:rsidRDefault="00264B96" w:rsidP="00F278C2">
            <w:pPr>
              <w:pStyle w:val="TAL"/>
              <w:rPr>
                <w:noProof/>
                <w:lang w:eastAsia="zh-CN"/>
              </w:rPr>
            </w:pPr>
            <w:r>
              <w:rPr>
                <w:noProof/>
                <w:lang w:eastAsia="zh-CN"/>
              </w:rPr>
              <w:t>A.11</w:t>
            </w:r>
          </w:p>
        </w:tc>
      </w:tr>
      <w:tr w:rsidR="00264B96" w14:paraId="530447D0" w14:textId="77777777" w:rsidTr="00F278C2">
        <w:tc>
          <w:tcPr>
            <w:tcW w:w="2547" w:type="dxa"/>
            <w:shd w:val="clear" w:color="auto" w:fill="auto"/>
          </w:tcPr>
          <w:p w14:paraId="4F824EDD" w14:textId="77777777" w:rsidR="00264B96" w:rsidRDefault="00264B96" w:rsidP="00F278C2">
            <w:pPr>
              <w:pStyle w:val="TAL"/>
            </w:pPr>
            <w:proofErr w:type="spellStart"/>
            <w:r>
              <w:t>Eecs_TargetEESDiscovery</w:t>
            </w:r>
            <w:proofErr w:type="spellEnd"/>
          </w:p>
        </w:tc>
        <w:tc>
          <w:tcPr>
            <w:tcW w:w="835" w:type="dxa"/>
            <w:shd w:val="clear" w:color="auto" w:fill="auto"/>
          </w:tcPr>
          <w:p w14:paraId="55186533" w14:textId="77777777" w:rsidR="00264B96" w:rsidRDefault="00264B96" w:rsidP="00F278C2">
            <w:pPr>
              <w:pStyle w:val="TAL"/>
              <w:rPr>
                <w:noProof/>
                <w:lang w:eastAsia="zh-CN"/>
              </w:rPr>
            </w:pPr>
            <w:r>
              <w:rPr>
                <w:noProof/>
                <w:lang w:eastAsia="zh-CN"/>
              </w:rPr>
              <w:t>9.2</w:t>
            </w:r>
          </w:p>
        </w:tc>
        <w:tc>
          <w:tcPr>
            <w:tcW w:w="1716" w:type="dxa"/>
            <w:shd w:val="clear" w:color="auto" w:fill="auto"/>
          </w:tcPr>
          <w:p w14:paraId="23EF4B77" w14:textId="77777777" w:rsidR="00264B96" w:rsidRDefault="00264B96" w:rsidP="00F278C2">
            <w:pPr>
              <w:pStyle w:val="TAL"/>
            </w:pPr>
            <w:r>
              <w:t>ECS Service to discover the target EES information.</w:t>
            </w:r>
          </w:p>
        </w:tc>
        <w:tc>
          <w:tcPr>
            <w:tcW w:w="2835" w:type="dxa"/>
            <w:shd w:val="clear" w:color="auto" w:fill="auto"/>
          </w:tcPr>
          <w:p w14:paraId="2E2EEA53" w14:textId="77777777" w:rsidR="00264B96" w:rsidRDefault="00264B96" w:rsidP="00F278C2">
            <w:pPr>
              <w:pStyle w:val="TAL"/>
              <w:rPr>
                <w:noProof/>
              </w:rPr>
            </w:pPr>
            <w:r>
              <w:rPr>
                <w:noProof/>
              </w:rPr>
              <w:t>TS29558_Eecs_TargetEESDiscovery.yaml</w:t>
            </w:r>
          </w:p>
        </w:tc>
        <w:tc>
          <w:tcPr>
            <w:tcW w:w="1134" w:type="dxa"/>
            <w:shd w:val="clear" w:color="auto" w:fill="auto"/>
          </w:tcPr>
          <w:p w14:paraId="58E040AD" w14:textId="77777777" w:rsidR="00264B96" w:rsidRDefault="00264B96" w:rsidP="00F278C2">
            <w:pPr>
              <w:pStyle w:val="TAL"/>
              <w:rPr>
                <w:noProof/>
              </w:rPr>
            </w:pPr>
            <w:r>
              <w:rPr>
                <w:noProof/>
              </w:rPr>
              <w:t>eecs-targeteesdiscovery</w:t>
            </w:r>
          </w:p>
        </w:tc>
        <w:tc>
          <w:tcPr>
            <w:tcW w:w="1134" w:type="dxa"/>
            <w:shd w:val="clear" w:color="auto" w:fill="auto"/>
          </w:tcPr>
          <w:p w14:paraId="2E1E147A" w14:textId="77777777" w:rsidR="00264B96" w:rsidRDefault="00264B96" w:rsidP="00F278C2">
            <w:pPr>
              <w:pStyle w:val="TAL"/>
              <w:rPr>
                <w:noProof/>
                <w:lang w:eastAsia="zh-CN"/>
              </w:rPr>
            </w:pPr>
            <w:r>
              <w:rPr>
                <w:noProof/>
                <w:lang w:eastAsia="zh-CN"/>
              </w:rPr>
              <w:t>A.12</w:t>
            </w:r>
          </w:p>
        </w:tc>
      </w:tr>
      <w:tr w:rsidR="00264B96" w14:paraId="6A86A3E9" w14:textId="77777777" w:rsidTr="00F278C2">
        <w:tc>
          <w:tcPr>
            <w:tcW w:w="2547" w:type="dxa"/>
            <w:shd w:val="clear" w:color="auto" w:fill="auto"/>
          </w:tcPr>
          <w:p w14:paraId="6643D8F1" w14:textId="77777777" w:rsidR="00264B96" w:rsidRDefault="00264B96" w:rsidP="00F278C2">
            <w:pPr>
              <w:pStyle w:val="TAL"/>
            </w:pPr>
            <w:proofErr w:type="spellStart"/>
            <w:r>
              <w:t>Eecs_EASInfoManagement</w:t>
            </w:r>
            <w:proofErr w:type="spellEnd"/>
          </w:p>
        </w:tc>
        <w:tc>
          <w:tcPr>
            <w:tcW w:w="835" w:type="dxa"/>
            <w:shd w:val="clear" w:color="auto" w:fill="auto"/>
          </w:tcPr>
          <w:p w14:paraId="53E68259" w14:textId="77777777" w:rsidR="00264B96" w:rsidRDefault="00264B96" w:rsidP="00F278C2">
            <w:pPr>
              <w:pStyle w:val="TAL"/>
              <w:rPr>
                <w:noProof/>
                <w:lang w:eastAsia="zh-CN"/>
              </w:rPr>
            </w:pPr>
            <w:r>
              <w:rPr>
                <w:noProof/>
                <w:lang w:eastAsia="zh-CN"/>
              </w:rPr>
              <w:t>9.3</w:t>
            </w:r>
          </w:p>
        </w:tc>
        <w:tc>
          <w:tcPr>
            <w:tcW w:w="1716" w:type="dxa"/>
            <w:shd w:val="clear" w:color="auto" w:fill="auto"/>
          </w:tcPr>
          <w:p w14:paraId="4D236048" w14:textId="77777777" w:rsidR="00264B96" w:rsidRDefault="00264B96" w:rsidP="00F278C2">
            <w:pPr>
              <w:pStyle w:val="TAL"/>
            </w:pPr>
            <w:r>
              <w:t>ECS EAS Information Management Service.</w:t>
            </w:r>
          </w:p>
        </w:tc>
        <w:tc>
          <w:tcPr>
            <w:tcW w:w="2835" w:type="dxa"/>
            <w:shd w:val="clear" w:color="auto" w:fill="auto"/>
          </w:tcPr>
          <w:p w14:paraId="61317CBA" w14:textId="77777777" w:rsidR="00264B96" w:rsidRDefault="00264B96" w:rsidP="00F278C2">
            <w:pPr>
              <w:pStyle w:val="TAL"/>
              <w:rPr>
                <w:noProof/>
              </w:rPr>
            </w:pPr>
            <w:r>
              <w:rPr>
                <w:noProof/>
              </w:rPr>
              <w:t>TS29558_Eecs_EASInfoManagement.yaml</w:t>
            </w:r>
          </w:p>
        </w:tc>
        <w:tc>
          <w:tcPr>
            <w:tcW w:w="1134" w:type="dxa"/>
            <w:shd w:val="clear" w:color="auto" w:fill="auto"/>
          </w:tcPr>
          <w:p w14:paraId="428ACBDA" w14:textId="77777777" w:rsidR="00264B96" w:rsidRDefault="00264B96" w:rsidP="00F278C2">
            <w:pPr>
              <w:pStyle w:val="TAL"/>
              <w:rPr>
                <w:noProof/>
              </w:rPr>
            </w:pPr>
            <w:r>
              <w:rPr>
                <w:noProof/>
              </w:rPr>
              <w:t>eecs-eim</w:t>
            </w:r>
          </w:p>
        </w:tc>
        <w:tc>
          <w:tcPr>
            <w:tcW w:w="1134" w:type="dxa"/>
            <w:shd w:val="clear" w:color="auto" w:fill="auto"/>
          </w:tcPr>
          <w:p w14:paraId="61BB53B1" w14:textId="77777777" w:rsidR="00264B96" w:rsidRDefault="00264B96" w:rsidP="00F278C2">
            <w:pPr>
              <w:pStyle w:val="TAL"/>
              <w:rPr>
                <w:noProof/>
                <w:lang w:eastAsia="zh-CN"/>
              </w:rPr>
            </w:pPr>
            <w:r>
              <w:rPr>
                <w:noProof/>
                <w:lang w:eastAsia="zh-CN"/>
              </w:rPr>
              <w:t>A.16</w:t>
            </w:r>
          </w:p>
        </w:tc>
      </w:tr>
      <w:bookmarkEnd w:id="27"/>
      <w:tr w:rsidR="00264B96" w14:paraId="0830D038" w14:textId="77777777" w:rsidTr="00F278C2">
        <w:tc>
          <w:tcPr>
            <w:tcW w:w="2547" w:type="dxa"/>
            <w:shd w:val="clear" w:color="auto" w:fill="auto"/>
          </w:tcPr>
          <w:p w14:paraId="4A4B1017" w14:textId="77777777" w:rsidR="00264B96" w:rsidRDefault="00264B96" w:rsidP="00F278C2">
            <w:pPr>
              <w:pStyle w:val="TAL"/>
            </w:pPr>
            <w:proofErr w:type="spellStart"/>
            <w:r>
              <w:t>Eecs_ECSServiceProvisioning</w:t>
            </w:r>
            <w:proofErr w:type="spellEnd"/>
          </w:p>
        </w:tc>
        <w:tc>
          <w:tcPr>
            <w:tcW w:w="835" w:type="dxa"/>
            <w:shd w:val="clear" w:color="auto" w:fill="auto"/>
          </w:tcPr>
          <w:p w14:paraId="3CB51228" w14:textId="77777777" w:rsidR="00264B96" w:rsidRDefault="00264B96" w:rsidP="00F278C2">
            <w:pPr>
              <w:pStyle w:val="TAL"/>
              <w:rPr>
                <w:noProof/>
                <w:lang w:eastAsia="zh-CN"/>
              </w:rPr>
            </w:pPr>
            <w:r>
              <w:rPr>
                <w:noProof/>
                <w:lang w:eastAsia="zh-CN"/>
              </w:rPr>
              <w:t>9.</w:t>
            </w:r>
            <w:r w:rsidRPr="00B9509F">
              <w:rPr>
                <w:noProof/>
                <w:lang w:eastAsia="zh-CN"/>
              </w:rPr>
              <w:t>4</w:t>
            </w:r>
          </w:p>
        </w:tc>
        <w:tc>
          <w:tcPr>
            <w:tcW w:w="1716" w:type="dxa"/>
            <w:shd w:val="clear" w:color="auto" w:fill="auto"/>
          </w:tcPr>
          <w:p w14:paraId="09864D2B" w14:textId="77777777" w:rsidR="00264B96" w:rsidRDefault="00264B96" w:rsidP="00F278C2">
            <w:pPr>
              <w:pStyle w:val="TAL"/>
            </w:pPr>
            <w:r>
              <w:t>ECS Service Provisioning Service</w:t>
            </w:r>
          </w:p>
        </w:tc>
        <w:tc>
          <w:tcPr>
            <w:tcW w:w="2835" w:type="dxa"/>
            <w:shd w:val="clear" w:color="auto" w:fill="auto"/>
          </w:tcPr>
          <w:p w14:paraId="004B2CC9" w14:textId="77777777" w:rsidR="00264B96" w:rsidRDefault="00264B96" w:rsidP="00F278C2">
            <w:pPr>
              <w:pStyle w:val="TAL"/>
              <w:rPr>
                <w:noProof/>
              </w:rPr>
            </w:pPr>
            <w:r>
              <w:rPr>
                <w:noProof/>
              </w:rPr>
              <w:t>TS29558_</w:t>
            </w:r>
            <w:proofErr w:type="spellStart"/>
            <w:r w:rsidRPr="009032CD">
              <w:t>Eecs_ECSServiceProvisioning</w:t>
            </w:r>
            <w:r>
              <w:rPr>
                <w:noProof/>
              </w:rPr>
              <w:t>.yaml</w:t>
            </w:r>
            <w:proofErr w:type="spellEnd"/>
          </w:p>
        </w:tc>
        <w:tc>
          <w:tcPr>
            <w:tcW w:w="1134" w:type="dxa"/>
            <w:shd w:val="clear" w:color="auto" w:fill="auto"/>
          </w:tcPr>
          <w:p w14:paraId="5F01DD68" w14:textId="77777777" w:rsidR="00264B96" w:rsidRDefault="00264B96" w:rsidP="00F278C2">
            <w:pPr>
              <w:pStyle w:val="TAL"/>
              <w:rPr>
                <w:noProof/>
              </w:rPr>
            </w:pPr>
            <w:r>
              <w:rPr>
                <w:noProof/>
              </w:rPr>
              <w:t>eecs-esp</w:t>
            </w:r>
          </w:p>
        </w:tc>
        <w:tc>
          <w:tcPr>
            <w:tcW w:w="1134" w:type="dxa"/>
            <w:shd w:val="clear" w:color="auto" w:fill="auto"/>
          </w:tcPr>
          <w:p w14:paraId="6597B612" w14:textId="77777777" w:rsidR="00264B96" w:rsidRDefault="00264B96" w:rsidP="00F278C2">
            <w:pPr>
              <w:pStyle w:val="TAL"/>
              <w:rPr>
                <w:noProof/>
                <w:lang w:eastAsia="zh-CN"/>
              </w:rPr>
            </w:pPr>
            <w:r>
              <w:rPr>
                <w:noProof/>
                <w:lang w:eastAsia="zh-CN"/>
              </w:rPr>
              <w:t>A.</w:t>
            </w:r>
            <w:r w:rsidRPr="004019DE">
              <w:rPr>
                <w:noProof/>
                <w:lang w:eastAsia="zh-CN"/>
              </w:rPr>
              <w:t>18</w:t>
            </w:r>
          </w:p>
        </w:tc>
      </w:tr>
      <w:tr w:rsidR="00264B96" w14:paraId="55EE34AE" w14:textId="77777777" w:rsidTr="00F278C2">
        <w:tc>
          <w:tcPr>
            <w:tcW w:w="2547" w:type="dxa"/>
            <w:tcBorders>
              <w:top w:val="single" w:sz="6" w:space="0" w:color="auto"/>
              <w:left w:val="single" w:sz="6" w:space="0" w:color="auto"/>
              <w:bottom w:val="single" w:sz="6" w:space="0" w:color="auto"/>
              <w:right w:val="single" w:sz="6" w:space="0" w:color="auto"/>
            </w:tcBorders>
            <w:shd w:val="clear" w:color="auto" w:fill="auto"/>
          </w:tcPr>
          <w:p w14:paraId="53B0BB9A" w14:textId="77777777" w:rsidR="00264B96" w:rsidRDefault="00264B96" w:rsidP="00F278C2">
            <w:pPr>
              <w:pStyle w:val="TAL"/>
            </w:pPr>
            <w:proofErr w:type="spellStart"/>
            <w:r>
              <w:t>Eecs_ECSDiscovery</w:t>
            </w:r>
            <w:proofErr w:type="spellEnd"/>
          </w:p>
        </w:tc>
        <w:tc>
          <w:tcPr>
            <w:tcW w:w="835" w:type="dxa"/>
            <w:tcBorders>
              <w:top w:val="single" w:sz="6" w:space="0" w:color="auto"/>
              <w:left w:val="single" w:sz="6" w:space="0" w:color="auto"/>
              <w:bottom w:val="single" w:sz="6" w:space="0" w:color="auto"/>
              <w:right w:val="single" w:sz="6" w:space="0" w:color="auto"/>
            </w:tcBorders>
            <w:shd w:val="clear" w:color="auto" w:fill="auto"/>
          </w:tcPr>
          <w:p w14:paraId="3E19D2D2" w14:textId="77777777" w:rsidR="00264B96" w:rsidRDefault="00264B96" w:rsidP="00F278C2">
            <w:pPr>
              <w:pStyle w:val="TAL"/>
              <w:rPr>
                <w:noProof/>
                <w:lang w:eastAsia="zh-CN"/>
              </w:rPr>
            </w:pPr>
            <w:r>
              <w:rPr>
                <w:noProof/>
                <w:lang w:eastAsia="zh-CN"/>
              </w:rPr>
              <w:t>9.5</w:t>
            </w:r>
          </w:p>
        </w:tc>
        <w:tc>
          <w:tcPr>
            <w:tcW w:w="1716" w:type="dxa"/>
            <w:tcBorders>
              <w:top w:val="single" w:sz="6" w:space="0" w:color="auto"/>
              <w:left w:val="single" w:sz="6" w:space="0" w:color="auto"/>
              <w:bottom w:val="single" w:sz="6" w:space="0" w:color="auto"/>
              <w:right w:val="single" w:sz="6" w:space="0" w:color="auto"/>
            </w:tcBorders>
            <w:shd w:val="clear" w:color="auto" w:fill="auto"/>
          </w:tcPr>
          <w:p w14:paraId="7FB98DE3" w14:textId="77777777" w:rsidR="00264B96" w:rsidRDefault="00264B96" w:rsidP="00F278C2">
            <w:pPr>
              <w:pStyle w:val="TAL"/>
            </w:pPr>
            <w:proofErr w:type="spellStart"/>
            <w:r>
              <w:t>Eecs_ECSDiscovery</w:t>
            </w:r>
            <w:proofErr w:type="spellEnd"/>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C85483C" w14:textId="77777777" w:rsidR="00264B96" w:rsidRDefault="00264B96" w:rsidP="00F278C2">
            <w:pPr>
              <w:pStyle w:val="TAL"/>
              <w:rPr>
                <w:noProof/>
              </w:rPr>
            </w:pPr>
            <w:r>
              <w:rPr>
                <w:noProof/>
              </w:rPr>
              <w:t>TS29558_Eecs_ECSDiscovery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30E88E" w14:textId="77777777" w:rsidR="00264B96" w:rsidRDefault="00264B96" w:rsidP="00F278C2">
            <w:pPr>
              <w:pStyle w:val="TAL"/>
              <w:rPr>
                <w:noProof/>
              </w:rPr>
            </w:pPr>
            <w:r>
              <w:rPr>
                <w:noProof/>
              </w:rPr>
              <w:t>eecs-ecsdiscovery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5689B9" w14:textId="77777777" w:rsidR="00264B96" w:rsidRDefault="00264B96" w:rsidP="00F278C2">
            <w:pPr>
              <w:pStyle w:val="TAL"/>
              <w:rPr>
                <w:noProof/>
                <w:lang w:eastAsia="zh-CN"/>
              </w:rPr>
            </w:pPr>
            <w:r>
              <w:rPr>
                <w:noProof/>
                <w:lang w:eastAsia="zh-CN"/>
              </w:rPr>
              <w:t>A.19</w:t>
            </w:r>
          </w:p>
        </w:tc>
      </w:tr>
    </w:tbl>
    <w:p w14:paraId="2E67D313" w14:textId="77777777" w:rsidR="00264B96" w:rsidRDefault="00264B96" w:rsidP="00264B96"/>
    <w:p w14:paraId="60194DE7" w14:textId="77777777" w:rsidR="00264B96" w:rsidRDefault="00264B96" w:rsidP="00264B96">
      <w:pPr>
        <w:pStyle w:val="NO"/>
      </w:pPr>
      <w:bookmarkStart w:id="49" w:name="_Hlk164316751"/>
      <w:bookmarkStart w:id="50" w:name="_Hlk164316954"/>
      <w:r w:rsidRPr="00B615B5">
        <w:t>NOTE:</w:t>
      </w:r>
      <w:r w:rsidRPr="00B615B5">
        <w:tab/>
        <w:t xml:space="preserve">In this release of the specification, the ECS registration service is not specified </w:t>
      </w:r>
      <w:r>
        <w:t xml:space="preserve">and </w:t>
      </w:r>
      <w:r w:rsidRPr="009538DD">
        <w:t>the profiles of the ECSs of a partner ECSP are assumed to be available at an ECS of this partner ECSP. The</w:t>
      </w:r>
      <w:r w:rsidRPr="00B615B5">
        <w:t xml:space="preserve"> </w:t>
      </w:r>
      <w:proofErr w:type="spellStart"/>
      <w:r w:rsidRPr="00B615B5">
        <w:t>Eecs_ECSDiscovery</w:t>
      </w:r>
      <w:proofErr w:type="spellEnd"/>
      <w:r w:rsidRPr="00B615B5">
        <w:t xml:space="preserve"> service API is defined to enable the discovery of partner ECS information at the partner ECSP.</w:t>
      </w:r>
      <w:bookmarkEnd w:id="49"/>
      <w:bookmarkEnd w:id="50"/>
    </w:p>
    <w:p w14:paraId="1F0BF32E" w14:textId="411C6BE3" w:rsidR="00264B96" w:rsidRPr="002C393C" w:rsidRDefault="00264B96" w:rsidP="00264B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CEDBB77" w14:textId="09C7762E" w:rsidR="00FE26EE" w:rsidRDefault="00FE26EE" w:rsidP="00FE26EE">
      <w:pPr>
        <w:pStyle w:val="Heading3"/>
      </w:pPr>
      <w:r>
        <w:t>6.4.1</w:t>
      </w:r>
      <w:r>
        <w:tab/>
        <w:t>Service Description</w:t>
      </w:r>
      <w:bookmarkEnd w:id="13"/>
      <w:bookmarkEnd w:id="14"/>
      <w:bookmarkEnd w:id="15"/>
    </w:p>
    <w:p w14:paraId="173D8E6A" w14:textId="77777777" w:rsidR="00FE26EE" w:rsidRDefault="00FE26EE" w:rsidP="00FE26EE">
      <w:r>
        <w:t xml:space="preserve">The </w:t>
      </w:r>
      <w:proofErr w:type="spellStart"/>
      <w:r>
        <w:t>Eecs_EASInfoManagement</w:t>
      </w:r>
      <w:proofErr w:type="spellEnd"/>
      <w:r>
        <w:t xml:space="preserve"> API exposed by the ECS, as defined in 3GPP TS 23.558 [2], enables a service consumer to:</w:t>
      </w:r>
    </w:p>
    <w:p w14:paraId="2F8D253E" w14:textId="77777777" w:rsidR="00FE26EE" w:rsidRDefault="00FE26EE" w:rsidP="00FE26EE">
      <w:pPr>
        <w:pStyle w:val="B10"/>
      </w:pPr>
      <w:r>
        <w:t>-</w:t>
      </w:r>
      <w:r>
        <w:tab/>
        <w:t>retrieve the Common EAS Binding information; and</w:t>
      </w:r>
    </w:p>
    <w:p w14:paraId="54DA7FDB" w14:textId="75573C9C" w:rsidR="00FE26EE" w:rsidRDefault="00FE26EE" w:rsidP="00FE26EE">
      <w:pPr>
        <w:pStyle w:val="B10"/>
      </w:pPr>
      <w:r>
        <w:t>-</w:t>
      </w:r>
      <w:r>
        <w:tab/>
        <w:t>store</w:t>
      </w:r>
      <w:ins w:id="51" w:author="Huawei [Abdessamad] 2024-08 r1" w:date="2024-08-16T15:56:00Z">
        <w:r w:rsidR="00EB1E03">
          <w:t>, update and delete</w:t>
        </w:r>
      </w:ins>
      <w:r>
        <w:t xml:space="preserve"> the Common EAS Binding information or receive the existing Common EAS Binding information.</w:t>
      </w:r>
    </w:p>
    <w:p w14:paraId="5D67E792" w14:textId="77777777" w:rsidR="00FE26EE" w:rsidRDefault="00FE26EE" w:rsidP="00FE26EE">
      <w:pPr>
        <w:pStyle w:val="NO"/>
      </w:pPr>
      <w:r>
        <w:t>NOTE:</w:t>
      </w:r>
      <w:r>
        <w:tab/>
      </w:r>
      <w:r w:rsidRPr="00F553F0">
        <w:t>Within an ECSP</w:t>
      </w:r>
      <w:r w:rsidRPr="00EF20F7">
        <w:rPr>
          <w:rFonts w:eastAsia="Times New Roman"/>
          <w:lang w:eastAsia="en-GB"/>
        </w:rPr>
        <w:t>'</w:t>
      </w:r>
      <w:r w:rsidRPr="00F553F0">
        <w:t xml:space="preserve">s edge deployment, this service API </w:t>
      </w:r>
      <w:r>
        <w:t xml:space="preserve">is </w:t>
      </w:r>
      <w:r w:rsidRPr="00F553F0">
        <w:t>exposed by ECS</w:t>
      </w:r>
      <w:r>
        <w:t>(s)</w:t>
      </w:r>
      <w:r w:rsidRPr="00F553F0">
        <w:t xml:space="preserve"> that play the role of </w:t>
      </w:r>
      <w:proofErr w:type="spellStart"/>
      <w:r w:rsidRPr="00F553F0">
        <w:t>center</w:t>
      </w:r>
      <w:proofErr w:type="spellEnd"/>
      <w:r w:rsidRPr="00F553F0">
        <w:t xml:space="preserve"> of information, as specified in </w:t>
      </w:r>
      <w:r>
        <w:t>3GPP TS 23.558 [2].</w:t>
      </w:r>
    </w:p>
    <w:p w14:paraId="762BC545" w14:textId="3004338D" w:rsidR="00FE26EE" w:rsidDel="0033227C" w:rsidRDefault="00FE26EE" w:rsidP="00FE26EE">
      <w:pPr>
        <w:pStyle w:val="B10"/>
        <w:rPr>
          <w:del w:id="52" w:author="Ericsson_Maria Liang" w:date="2024-08-11T18:09:00Z"/>
        </w:rPr>
      </w:pPr>
    </w:p>
    <w:p w14:paraId="706F8772" w14:textId="5A6FD955" w:rsidR="00FE26EE" w:rsidRPr="002C393C" w:rsidRDefault="00FE26EE" w:rsidP="00FE26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3rd</w:t>
      </w:r>
      <w:r w:rsidRPr="008C6891">
        <w:rPr>
          <w:rFonts w:eastAsia="DengXian"/>
          <w:noProof/>
          <w:color w:val="0000FF"/>
          <w:sz w:val="28"/>
          <w:szCs w:val="28"/>
        </w:rPr>
        <w:t xml:space="preserve"> Change ***</w:t>
      </w:r>
    </w:p>
    <w:p w14:paraId="3CE45B52" w14:textId="77777777" w:rsidR="00FE26EE" w:rsidRDefault="00FE26EE" w:rsidP="00FE26EE">
      <w:pPr>
        <w:pStyle w:val="Heading4"/>
      </w:pPr>
      <w:bookmarkStart w:id="53" w:name="_Toc160570284"/>
      <w:bookmarkStart w:id="54" w:name="_Toc162007880"/>
      <w:bookmarkStart w:id="55" w:name="_Toc168389601"/>
      <w:r>
        <w:t>6.4.2.1</w:t>
      </w:r>
      <w:r>
        <w:tab/>
        <w:t>Introduction</w:t>
      </w:r>
      <w:bookmarkEnd w:id="53"/>
      <w:bookmarkEnd w:id="54"/>
      <w:bookmarkEnd w:id="55"/>
    </w:p>
    <w:p w14:paraId="1F901F13" w14:textId="77777777" w:rsidR="00FE26EE" w:rsidRDefault="00FE26EE" w:rsidP="00FE26EE">
      <w:r>
        <w:t xml:space="preserve">The service operations defined for </w:t>
      </w:r>
      <w:proofErr w:type="spellStart"/>
      <w:r>
        <w:t>Eecs_EASInfoManagement</w:t>
      </w:r>
      <w:proofErr w:type="spellEnd"/>
      <w:r>
        <w:t xml:space="preserve"> API </w:t>
      </w:r>
      <w:r w:rsidRPr="00875EFF">
        <w:t>are</w:t>
      </w:r>
      <w:r>
        <w:t xml:space="preserve"> shown in the table 6.4.2.1-1.</w:t>
      </w:r>
    </w:p>
    <w:p w14:paraId="7704DDE9" w14:textId="77777777" w:rsidR="00FE26EE" w:rsidRDefault="00FE26EE" w:rsidP="00FE26EE">
      <w:pPr>
        <w:pStyle w:val="TH"/>
      </w:pPr>
      <w:r>
        <w:t xml:space="preserve">Table 6.4.2.1-1: </w:t>
      </w:r>
      <w:proofErr w:type="spellStart"/>
      <w:r>
        <w:t>Eecs_EASInfoManagement</w:t>
      </w:r>
      <w:proofErr w:type="spellEnd"/>
      <w:r>
        <w:t xml:space="preserve"> API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FE26EE" w14:paraId="7534D979" w14:textId="77777777" w:rsidTr="00F278C2">
        <w:trPr>
          <w:jc w:val="center"/>
        </w:trPr>
        <w:tc>
          <w:tcPr>
            <w:tcW w:w="3260" w:type="dxa"/>
            <w:shd w:val="clear" w:color="000000" w:fill="C0C0C0"/>
          </w:tcPr>
          <w:p w14:paraId="10C234D3" w14:textId="77777777" w:rsidR="00FE26EE" w:rsidRDefault="00FE26EE" w:rsidP="00F278C2">
            <w:pPr>
              <w:pStyle w:val="TAH"/>
            </w:pPr>
            <w:r>
              <w:t>Service operation name</w:t>
            </w:r>
          </w:p>
        </w:tc>
        <w:tc>
          <w:tcPr>
            <w:tcW w:w="4395" w:type="dxa"/>
            <w:shd w:val="clear" w:color="000000" w:fill="C0C0C0"/>
          </w:tcPr>
          <w:p w14:paraId="05713BD4" w14:textId="77777777" w:rsidR="00FE26EE" w:rsidRDefault="00FE26EE" w:rsidP="00F278C2">
            <w:pPr>
              <w:pStyle w:val="TAH"/>
            </w:pPr>
            <w:r>
              <w:t>Description</w:t>
            </w:r>
          </w:p>
        </w:tc>
        <w:tc>
          <w:tcPr>
            <w:tcW w:w="1565" w:type="dxa"/>
            <w:shd w:val="clear" w:color="000000" w:fill="C0C0C0"/>
          </w:tcPr>
          <w:p w14:paraId="6410D7D4" w14:textId="77777777" w:rsidR="00FE26EE" w:rsidRDefault="00FE26EE" w:rsidP="00F278C2">
            <w:pPr>
              <w:pStyle w:val="TAH"/>
            </w:pPr>
            <w:r>
              <w:t>Initiated by</w:t>
            </w:r>
          </w:p>
        </w:tc>
      </w:tr>
      <w:tr w:rsidR="00FE26EE" w14:paraId="252A2D36" w14:textId="77777777" w:rsidTr="00F278C2">
        <w:trPr>
          <w:jc w:val="center"/>
        </w:trPr>
        <w:tc>
          <w:tcPr>
            <w:tcW w:w="3260" w:type="dxa"/>
          </w:tcPr>
          <w:p w14:paraId="0787E1A9" w14:textId="77777777" w:rsidR="00FE26EE" w:rsidRDefault="00FE26EE" w:rsidP="00F278C2">
            <w:pPr>
              <w:pStyle w:val="TAL"/>
            </w:pPr>
            <w:proofErr w:type="spellStart"/>
            <w:r>
              <w:t>Eecs_EASInfoManagement_Get</w:t>
            </w:r>
            <w:proofErr w:type="spellEnd"/>
          </w:p>
        </w:tc>
        <w:tc>
          <w:tcPr>
            <w:tcW w:w="4395" w:type="dxa"/>
          </w:tcPr>
          <w:p w14:paraId="02E8B6B0" w14:textId="77777777" w:rsidR="00FE26EE" w:rsidRDefault="00FE26EE" w:rsidP="00F278C2">
            <w:pPr>
              <w:pStyle w:val="TAL"/>
            </w:pPr>
            <w:r>
              <w:t>This service operation enables a service consumer to retrieve Common EAS Binding information.</w:t>
            </w:r>
          </w:p>
        </w:tc>
        <w:tc>
          <w:tcPr>
            <w:tcW w:w="1565" w:type="dxa"/>
          </w:tcPr>
          <w:p w14:paraId="34B52A72" w14:textId="77777777" w:rsidR="00FE26EE" w:rsidRDefault="00FE26EE" w:rsidP="00F278C2">
            <w:pPr>
              <w:pStyle w:val="TAL"/>
            </w:pPr>
            <w:r>
              <w:t>e.g., EES</w:t>
            </w:r>
          </w:p>
        </w:tc>
      </w:tr>
      <w:tr w:rsidR="00FE26EE" w14:paraId="60CE6C29" w14:textId="77777777" w:rsidTr="00F278C2">
        <w:trPr>
          <w:jc w:val="center"/>
        </w:trPr>
        <w:tc>
          <w:tcPr>
            <w:tcW w:w="3260" w:type="dxa"/>
            <w:tcBorders>
              <w:top w:val="single" w:sz="6" w:space="0" w:color="auto"/>
              <w:left w:val="single" w:sz="6" w:space="0" w:color="auto"/>
              <w:bottom w:val="single" w:sz="6" w:space="0" w:color="auto"/>
              <w:right w:val="single" w:sz="6" w:space="0" w:color="auto"/>
            </w:tcBorders>
          </w:tcPr>
          <w:p w14:paraId="5E153A45" w14:textId="77777777" w:rsidR="00FE26EE" w:rsidRDefault="00FE26EE" w:rsidP="00F278C2">
            <w:pPr>
              <w:pStyle w:val="TAL"/>
            </w:pPr>
            <w:proofErr w:type="spellStart"/>
            <w:r>
              <w:t>Eecs_EASInfoManagement_Store</w:t>
            </w:r>
            <w:proofErr w:type="spellEnd"/>
          </w:p>
        </w:tc>
        <w:tc>
          <w:tcPr>
            <w:tcW w:w="4395" w:type="dxa"/>
            <w:tcBorders>
              <w:top w:val="single" w:sz="6" w:space="0" w:color="auto"/>
              <w:left w:val="single" w:sz="6" w:space="0" w:color="auto"/>
              <w:bottom w:val="single" w:sz="6" w:space="0" w:color="auto"/>
              <w:right w:val="single" w:sz="6" w:space="0" w:color="auto"/>
            </w:tcBorders>
          </w:tcPr>
          <w:p w14:paraId="6F69581C" w14:textId="77777777" w:rsidR="00FE26EE" w:rsidRDefault="00FE26EE" w:rsidP="00F278C2">
            <w:pPr>
              <w:pStyle w:val="TAL"/>
            </w:pPr>
            <w:r>
              <w:t>This service operation enables a service consumer to store the Common EAS Binding information or receive the existing Common EAS Binding information.</w:t>
            </w:r>
          </w:p>
        </w:tc>
        <w:tc>
          <w:tcPr>
            <w:tcW w:w="1565" w:type="dxa"/>
            <w:tcBorders>
              <w:top w:val="single" w:sz="6" w:space="0" w:color="auto"/>
              <w:left w:val="single" w:sz="6" w:space="0" w:color="auto"/>
              <w:bottom w:val="single" w:sz="6" w:space="0" w:color="auto"/>
              <w:right w:val="single" w:sz="6" w:space="0" w:color="auto"/>
            </w:tcBorders>
          </w:tcPr>
          <w:p w14:paraId="37660B5B" w14:textId="77777777" w:rsidR="00FE26EE" w:rsidRDefault="00FE26EE" w:rsidP="00F278C2">
            <w:pPr>
              <w:pStyle w:val="TAL"/>
            </w:pPr>
            <w:r>
              <w:t>e.g., EES</w:t>
            </w:r>
          </w:p>
        </w:tc>
      </w:tr>
      <w:tr w:rsidR="00B16485" w14:paraId="43C2D416" w14:textId="77777777" w:rsidTr="00F278C2">
        <w:trPr>
          <w:jc w:val="center"/>
          <w:ins w:id="56" w:author="Ericsson_Maria Liang" w:date="2024-08-11T18:15:00Z"/>
        </w:trPr>
        <w:tc>
          <w:tcPr>
            <w:tcW w:w="3260" w:type="dxa"/>
            <w:tcBorders>
              <w:top w:val="single" w:sz="6" w:space="0" w:color="auto"/>
              <w:left w:val="single" w:sz="6" w:space="0" w:color="auto"/>
              <w:bottom w:val="single" w:sz="6" w:space="0" w:color="auto"/>
              <w:right w:val="single" w:sz="6" w:space="0" w:color="auto"/>
            </w:tcBorders>
          </w:tcPr>
          <w:p w14:paraId="6F941046" w14:textId="575A4542" w:rsidR="00B16485" w:rsidRDefault="00B16485" w:rsidP="00F278C2">
            <w:pPr>
              <w:pStyle w:val="TAL"/>
              <w:rPr>
                <w:ins w:id="57" w:author="Ericsson_Maria Liang" w:date="2024-08-11T18:15:00Z"/>
              </w:rPr>
            </w:pPr>
            <w:proofErr w:type="spellStart"/>
            <w:ins w:id="58" w:author="Ericsson_Maria Liang" w:date="2024-08-11T18:15:00Z">
              <w:r>
                <w:t>Eecs_EASInfoManagement_Update</w:t>
              </w:r>
              <w:proofErr w:type="spellEnd"/>
            </w:ins>
          </w:p>
        </w:tc>
        <w:tc>
          <w:tcPr>
            <w:tcW w:w="4395" w:type="dxa"/>
            <w:tcBorders>
              <w:top w:val="single" w:sz="6" w:space="0" w:color="auto"/>
              <w:left w:val="single" w:sz="6" w:space="0" w:color="auto"/>
              <w:bottom w:val="single" w:sz="6" w:space="0" w:color="auto"/>
              <w:right w:val="single" w:sz="6" w:space="0" w:color="auto"/>
            </w:tcBorders>
          </w:tcPr>
          <w:p w14:paraId="1E414E4F" w14:textId="7D498DE6" w:rsidR="00B16485" w:rsidRDefault="00B16485" w:rsidP="00F278C2">
            <w:pPr>
              <w:pStyle w:val="TAL"/>
              <w:rPr>
                <w:ins w:id="59" w:author="Ericsson_Maria Liang" w:date="2024-08-11T18:15:00Z"/>
              </w:rPr>
            </w:pPr>
            <w:ins w:id="60" w:author="Ericsson_Maria Liang" w:date="2024-08-11T18:16:00Z">
              <w:r>
                <w:t xml:space="preserve">This service operation enables a service consumer to update </w:t>
              </w:r>
            </w:ins>
            <w:ins w:id="61" w:author="Huawei [Abdessamad] 2024-08 r1" w:date="2024-08-16T15:56:00Z">
              <w:r w:rsidR="00EB1E03">
                <w:t>an existing</w:t>
              </w:r>
            </w:ins>
            <w:ins w:id="62" w:author="Ericsson_Maria Liang" w:date="2024-08-11T18:16:00Z">
              <w:r>
                <w:t xml:space="preserve"> Common EAS Binding information.</w:t>
              </w:r>
            </w:ins>
          </w:p>
        </w:tc>
        <w:tc>
          <w:tcPr>
            <w:tcW w:w="1565" w:type="dxa"/>
            <w:tcBorders>
              <w:top w:val="single" w:sz="6" w:space="0" w:color="auto"/>
              <w:left w:val="single" w:sz="6" w:space="0" w:color="auto"/>
              <w:bottom w:val="single" w:sz="6" w:space="0" w:color="auto"/>
              <w:right w:val="single" w:sz="6" w:space="0" w:color="auto"/>
            </w:tcBorders>
          </w:tcPr>
          <w:p w14:paraId="4A65F05C" w14:textId="03B38282" w:rsidR="00B16485" w:rsidRDefault="00B16485" w:rsidP="00F278C2">
            <w:pPr>
              <w:pStyle w:val="TAL"/>
              <w:rPr>
                <w:ins w:id="63" w:author="Ericsson_Maria Liang" w:date="2024-08-11T18:15:00Z"/>
              </w:rPr>
            </w:pPr>
            <w:ins w:id="64" w:author="Ericsson_Maria Liang" w:date="2024-08-11T18:16:00Z">
              <w:r>
                <w:t>e.g., EES</w:t>
              </w:r>
            </w:ins>
          </w:p>
        </w:tc>
      </w:tr>
      <w:tr w:rsidR="00FE26EE" w14:paraId="60A0DD80" w14:textId="77777777" w:rsidTr="00F278C2">
        <w:trPr>
          <w:jc w:val="center"/>
          <w:ins w:id="65" w:author="Ericsson_Maria Liang" w:date="2024-08-10T16:53:00Z"/>
        </w:trPr>
        <w:tc>
          <w:tcPr>
            <w:tcW w:w="3260" w:type="dxa"/>
            <w:tcBorders>
              <w:top w:val="single" w:sz="6" w:space="0" w:color="auto"/>
              <w:left w:val="single" w:sz="6" w:space="0" w:color="auto"/>
              <w:bottom w:val="single" w:sz="6" w:space="0" w:color="auto"/>
              <w:right w:val="single" w:sz="6" w:space="0" w:color="auto"/>
            </w:tcBorders>
          </w:tcPr>
          <w:p w14:paraId="1135EFE6" w14:textId="0F419737" w:rsidR="00FE26EE" w:rsidRDefault="00FE26EE" w:rsidP="00F278C2">
            <w:pPr>
              <w:pStyle w:val="TAL"/>
              <w:rPr>
                <w:ins w:id="66" w:author="Ericsson_Maria Liang" w:date="2024-08-10T16:53:00Z"/>
              </w:rPr>
            </w:pPr>
            <w:proofErr w:type="spellStart"/>
            <w:ins w:id="67" w:author="Ericsson_Maria Liang" w:date="2024-08-10T16:53:00Z">
              <w:r>
                <w:t>Eecs</w:t>
              </w:r>
            </w:ins>
            <w:ins w:id="68" w:author="Ericsson_Maria Liang" w:date="2024-08-10T16:54:00Z">
              <w:r>
                <w:t>_EASInfoManagement_</w:t>
              </w:r>
            </w:ins>
            <w:ins w:id="69" w:author="Huawei [Abdessamad] 2024-08 r1" w:date="2024-08-16T15:57:00Z">
              <w:r w:rsidR="00077881">
                <w:t>Delete</w:t>
              </w:r>
            </w:ins>
            <w:proofErr w:type="spellEnd"/>
          </w:p>
        </w:tc>
        <w:tc>
          <w:tcPr>
            <w:tcW w:w="4395" w:type="dxa"/>
            <w:tcBorders>
              <w:top w:val="single" w:sz="6" w:space="0" w:color="auto"/>
              <w:left w:val="single" w:sz="6" w:space="0" w:color="auto"/>
              <w:bottom w:val="single" w:sz="6" w:space="0" w:color="auto"/>
              <w:right w:val="single" w:sz="6" w:space="0" w:color="auto"/>
            </w:tcBorders>
          </w:tcPr>
          <w:p w14:paraId="5D410346" w14:textId="2AFACF6C" w:rsidR="00FE26EE" w:rsidRDefault="00FE26EE" w:rsidP="00F278C2">
            <w:pPr>
              <w:pStyle w:val="TAL"/>
              <w:rPr>
                <w:ins w:id="70" w:author="Ericsson_Maria Liang" w:date="2024-08-10T16:53:00Z"/>
              </w:rPr>
            </w:pPr>
            <w:ins w:id="71" w:author="Ericsson_Maria Liang" w:date="2024-08-10T16:54:00Z">
              <w:r>
                <w:t xml:space="preserve">This service operation enables a </w:t>
              </w:r>
            </w:ins>
            <w:ins w:id="72" w:author="Ericsson_Maria Liang" w:date="2024-08-10T16:55:00Z">
              <w:r>
                <w:t xml:space="preserve">service consumer to </w:t>
              </w:r>
            </w:ins>
            <w:ins w:id="73" w:author="Huawei [Abdessamad] 2024-08 r1" w:date="2024-08-16T15:57:00Z">
              <w:r w:rsidR="00EB1E03">
                <w:t>delete an existing</w:t>
              </w:r>
            </w:ins>
            <w:ins w:id="74" w:author="Ericsson_Maria Liang" w:date="2024-08-10T16:57:00Z">
              <w:r w:rsidR="00E32550">
                <w:t xml:space="preserve"> </w:t>
              </w:r>
            </w:ins>
            <w:ins w:id="75" w:author="Ericsson_Maria Liang" w:date="2024-08-10T16:55:00Z">
              <w:r>
                <w:t>Common EAS Binding information.</w:t>
              </w:r>
            </w:ins>
          </w:p>
        </w:tc>
        <w:tc>
          <w:tcPr>
            <w:tcW w:w="1565" w:type="dxa"/>
            <w:tcBorders>
              <w:top w:val="single" w:sz="6" w:space="0" w:color="auto"/>
              <w:left w:val="single" w:sz="6" w:space="0" w:color="auto"/>
              <w:bottom w:val="single" w:sz="6" w:space="0" w:color="auto"/>
              <w:right w:val="single" w:sz="6" w:space="0" w:color="auto"/>
            </w:tcBorders>
          </w:tcPr>
          <w:p w14:paraId="22278187" w14:textId="60F5CAAE" w:rsidR="00FE26EE" w:rsidRDefault="00FE26EE" w:rsidP="00F278C2">
            <w:pPr>
              <w:pStyle w:val="TAL"/>
              <w:rPr>
                <w:ins w:id="76" w:author="Ericsson_Maria Liang" w:date="2024-08-10T16:53:00Z"/>
              </w:rPr>
            </w:pPr>
            <w:ins w:id="77" w:author="Ericsson_Maria Liang" w:date="2024-08-10T16:55:00Z">
              <w:r>
                <w:t>e.g., EES</w:t>
              </w:r>
            </w:ins>
          </w:p>
        </w:tc>
      </w:tr>
    </w:tbl>
    <w:p w14:paraId="6A185362" w14:textId="77777777" w:rsidR="00FE26EE" w:rsidRDefault="00FE26EE" w:rsidP="00FE26EE"/>
    <w:p w14:paraId="76FF8710" w14:textId="49F72B1F" w:rsidR="00FE26EE" w:rsidRPr="002C393C" w:rsidRDefault="00FE26EE" w:rsidP="00FE26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4th</w:t>
      </w:r>
      <w:r w:rsidRPr="008C6891">
        <w:rPr>
          <w:rFonts w:eastAsia="DengXian"/>
          <w:noProof/>
          <w:color w:val="0000FF"/>
          <w:sz w:val="28"/>
          <w:szCs w:val="28"/>
        </w:rPr>
        <w:t xml:space="preserve"> Change ***</w:t>
      </w:r>
    </w:p>
    <w:p w14:paraId="29FBB3B5" w14:textId="731CBB19" w:rsidR="001E1B54" w:rsidRDefault="001E1B54" w:rsidP="001E1B54">
      <w:pPr>
        <w:pStyle w:val="Heading4"/>
        <w:rPr>
          <w:ins w:id="78" w:author="MZ_Ericsson r1" w:date="2024-06-10T09:23:00Z"/>
        </w:rPr>
      </w:pPr>
      <w:ins w:id="79" w:author="MZ_Ericsson r1" w:date="2024-06-10T09:23:00Z">
        <w:r>
          <w:t>6.</w:t>
        </w:r>
      </w:ins>
      <w:ins w:id="80" w:author="MZ_Ericsson r1" w:date="2024-06-10T09:25:00Z">
        <w:r w:rsidR="00A36F82">
          <w:t>4</w:t>
        </w:r>
      </w:ins>
      <w:ins w:id="81" w:author="MZ_Ericsson r1" w:date="2024-06-10T09:23:00Z">
        <w:r>
          <w:t>.2.</w:t>
        </w:r>
      </w:ins>
      <w:ins w:id="82" w:author="MZ_Ericsson r1" w:date="2024-07-09T09:17:00Z">
        <w:r w:rsidR="00DA599D">
          <w:t>5</w:t>
        </w:r>
      </w:ins>
      <w:ins w:id="83" w:author="MZ_Ericsson r1" w:date="2024-06-10T09:23:00Z">
        <w:r>
          <w:tab/>
        </w:r>
        <w:proofErr w:type="spellStart"/>
        <w:r>
          <w:t>Eecs_</w:t>
        </w:r>
        <w:r w:rsidRPr="00A65026">
          <w:t>EASInfoManagement</w:t>
        </w:r>
        <w:r>
          <w:t>_</w:t>
        </w:r>
      </w:ins>
      <w:bookmarkEnd w:id="16"/>
      <w:bookmarkEnd w:id="17"/>
      <w:bookmarkEnd w:id="18"/>
      <w:bookmarkEnd w:id="19"/>
      <w:bookmarkEnd w:id="20"/>
      <w:bookmarkEnd w:id="21"/>
      <w:bookmarkEnd w:id="22"/>
      <w:bookmarkEnd w:id="23"/>
      <w:bookmarkEnd w:id="24"/>
      <w:bookmarkEnd w:id="25"/>
      <w:bookmarkEnd w:id="26"/>
      <w:ins w:id="84" w:author="Huawei [Abdessamad] 2024-08 r1" w:date="2024-08-16T15:58:00Z">
        <w:r w:rsidR="002F3E80">
          <w:t>Delete</w:t>
        </w:r>
      </w:ins>
      <w:proofErr w:type="spellEnd"/>
    </w:p>
    <w:p w14:paraId="3829DE94" w14:textId="62ADFAF5" w:rsidR="001E1B54" w:rsidRDefault="001E1B54" w:rsidP="001E1B54">
      <w:pPr>
        <w:pStyle w:val="Heading5"/>
        <w:rPr>
          <w:ins w:id="85" w:author="MZ_Ericsson r1" w:date="2024-06-10T09:23:00Z"/>
        </w:rPr>
      </w:pPr>
      <w:bookmarkStart w:id="86" w:name="_Toc85734193"/>
      <w:bookmarkStart w:id="87" w:name="_Toc89431492"/>
      <w:bookmarkStart w:id="88" w:name="_Toc97042300"/>
      <w:bookmarkStart w:id="89" w:name="_Toc97045444"/>
      <w:bookmarkStart w:id="90" w:name="_Toc97155189"/>
      <w:bookmarkStart w:id="91" w:name="_Toc101521334"/>
      <w:bookmarkStart w:id="92" w:name="_Toc138761602"/>
      <w:bookmarkStart w:id="93" w:name="_Toc145707803"/>
      <w:bookmarkStart w:id="94" w:name="_Toc160570272"/>
      <w:bookmarkStart w:id="95" w:name="_Toc162007868"/>
      <w:bookmarkStart w:id="96" w:name="_Toc168389589"/>
      <w:ins w:id="97" w:author="MZ_Ericsson r1" w:date="2024-06-10T09:23:00Z">
        <w:r>
          <w:t>6.</w:t>
        </w:r>
      </w:ins>
      <w:ins w:id="98" w:author="MZ_Ericsson r1" w:date="2024-06-10T09:25:00Z">
        <w:r w:rsidR="00A36F82">
          <w:t>4</w:t>
        </w:r>
      </w:ins>
      <w:ins w:id="99" w:author="MZ_Ericsson r1" w:date="2024-06-10T09:23:00Z">
        <w:r>
          <w:t>.2.</w:t>
        </w:r>
      </w:ins>
      <w:ins w:id="100" w:author="MZ_Ericsson r1" w:date="2024-07-09T09:17:00Z">
        <w:r w:rsidR="00DA599D">
          <w:t>5</w:t>
        </w:r>
      </w:ins>
      <w:ins w:id="101" w:author="MZ_Ericsson r1" w:date="2024-06-10T09:23:00Z">
        <w:r>
          <w:t>.1</w:t>
        </w:r>
        <w:r>
          <w:tab/>
          <w:t>General</w:t>
        </w:r>
        <w:bookmarkEnd w:id="86"/>
        <w:bookmarkEnd w:id="87"/>
        <w:bookmarkEnd w:id="88"/>
        <w:bookmarkEnd w:id="89"/>
        <w:bookmarkEnd w:id="90"/>
        <w:bookmarkEnd w:id="91"/>
        <w:bookmarkEnd w:id="92"/>
        <w:bookmarkEnd w:id="93"/>
        <w:bookmarkEnd w:id="94"/>
        <w:bookmarkEnd w:id="95"/>
        <w:bookmarkEnd w:id="96"/>
      </w:ins>
    </w:p>
    <w:p w14:paraId="394C939B" w14:textId="14909DE1" w:rsidR="001E1B54" w:rsidRPr="000F3BF4" w:rsidRDefault="001E1B54" w:rsidP="001E1B54">
      <w:pPr>
        <w:rPr>
          <w:ins w:id="102" w:author="MZ_Ericsson r1" w:date="2024-06-10T09:23:00Z"/>
          <w:i/>
        </w:rPr>
      </w:pPr>
      <w:ins w:id="103" w:author="MZ_Ericsson r1" w:date="2024-06-10T09:23:00Z">
        <w:r>
          <w:t xml:space="preserve">This service operation is used by </w:t>
        </w:r>
      </w:ins>
      <w:ins w:id="104" w:author="MZ_Ericsson r1" w:date="2024-06-10T09:24:00Z">
        <w:r w:rsidR="008A5AF9" w:rsidRPr="00A65026">
          <w:t xml:space="preserve">the service consumer to </w:t>
        </w:r>
      </w:ins>
      <w:ins w:id="105" w:author="Huawei [Abdessamad] 2024-08 r1" w:date="2024-08-16T15:58:00Z">
        <w:r w:rsidR="002F3E80">
          <w:t xml:space="preserve">request the </w:t>
        </w:r>
      </w:ins>
      <w:ins w:id="106" w:author="Huawei [Abdessamad] 2024-08 r1" w:date="2024-08-16T15:57:00Z">
        <w:r w:rsidR="002F3E80">
          <w:t>delet</w:t>
        </w:r>
      </w:ins>
      <w:ins w:id="107" w:author="Huawei [Abdessamad] 2024-08 r1" w:date="2024-08-16T15:58:00Z">
        <w:r w:rsidR="002F3E80">
          <w:t>ion</w:t>
        </w:r>
      </w:ins>
      <w:ins w:id="108" w:author="Huawei [Abdessamad] 2024-08 r1" w:date="2024-08-16T15:57:00Z">
        <w:r w:rsidR="002F3E80">
          <w:t xml:space="preserve"> </w:t>
        </w:r>
      </w:ins>
      <w:ins w:id="109" w:author="Huawei [Abdessamad] 2024-08 r1" w:date="2024-08-16T15:58:00Z">
        <w:r w:rsidR="002F3E80">
          <w:t xml:space="preserve">of </w:t>
        </w:r>
      </w:ins>
      <w:ins w:id="110" w:author="Huawei [Abdessamad] 2024-08 r1" w:date="2024-08-16T15:57:00Z">
        <w:r w:rsidR="002F3E80">
          <w:t>an existing</w:t>
        </w:r>
      </w:ins>
      <w:ins w:id="111" w:author="MZ_Ericsson r1" w:date="2024-06-10T09:24:00Z">
        <w:r w:rsidR="008A5AF9" w:rsidRPr="00A65026">
          <w:t xml:space="preserve"> </w:t>
        </w:r>
      </w:ins>
      <w:ins w:id="112" w:author="Ericsson_Maria Liang" w:date="2024-08-10T17:40:00Z">
        <w:r w:rsidR="00B551D4">
          <w:t>C</w:t>
        </w:r>
      </w:ins>
      <w:ins w:id="113" w:author="MZ_Ericsson r1" w:date="2024-06-10T09:24:00Z">
        <w:r w:rsidR="008A5AF9" w:rsidRPr="00A65026">
          <w:t xml:space="preserve">ommon EAS </w:t>
        </w:r>
      </w:ins>
      <w:ins w:id="114" w:author="Ericsson_Maria Liang" w:date="2024-08-10T17:02:00Z">
        <w:r w:rsidR="000B23D3">
          <w:t>B</w:t>
        </w:r>
      </w:ins>
      <w:ins w:id="115" w:author="MZ_Ericsson r1" w:date="2024-06-10T09:24:00Z">
        <w:r w:rsidR="008A5AF9">
          <w:t xml:space="preserve">inding </w:t>
        </w:r>
      </w:ins>
      <w:ins w:id="116" w:author="Huawei [Abdessamad] 2024-08 r1" w:date="2024-08-16T15:58:00Z">
        <w:r w:rsidR="002F3E80">
          <w:t>at</w:t>
        </w:r>
      </w:ins>
      <w:ins w:id="117" w:author="MZ_Ericsson r1" w:date="2024-06-10T09:24:00Z">
        <w:r w:rsidR="008A5AF9" w:rsidRPr="00A65026">
          <w:t xml:space="preserve"> the ECS</w:t>
        </w:r>
      </w:ins>
      <w:ins w:id="118" w:author="MZ_Ericsson r1" w:date="2024-06-10T09:23:00Z">
        <w:r>
          <w:t>.</w:t>
        </w:r>
      </w:ins>
    </w:p>
    <w:p w14:paraId="4AA6F199" w14:textId="3023CEF6" w:rsidR="000B23D3" w:rsidRPr="000B23D3" w:rsidRDefault="000B23D3" w:rsidP="000B23D3">
      <w:pPr>
        <w:rPr>
          <w:ins w:id="119" w:author="Ericsson_Maria Liang" w:date="2024-08-10T17:06:00Z"/>
        </w:rPr>
      </w:pPr>
      <w:bookmarkStart w:id="120" w:name="_Toc85734194"/>
      <w:bookmarkStart w:id="121" w:name="_Toc89431493"/>
      <w:bookmarkStart w:id="122" w:name="_Toc97042301"/>
      <w:bookmarkStart w:id="123" w:name="_Toc97045445"/>
      <w:bookmarkStart w:id="124" w:name="_Toc97155190"/>
      <w:bookmarkStart w:id="125" w:name="_Toc101521335"/>
      <w:bookmarkStart w:id="126" w:name="_Toc138761603"/>
      <w:bookmarkStart w:id="127" w:name="_Toc145707804"/>
      <w:bookmarkStart w:id="128" w:name="_Toc160570273"/>
      <w:bookmarkStart w:id="129" w:name="_Toc162007869"/>
      <w:bookmarkStart w:id="130" w:name="_Toc168389590"/>
      <w:ins w:id="131" w:author="Ericsson_Maria Liang" w:date="2024-08-10T17:06:00Z">
        <w:r w:rsidRPr="000B23D3">
          <w:t>The following procedures are supported by the "</w:t>
        </w:r>
        <w:proofErr w:type="spellStart"/>
        <w:r w:rsidRPr="000B23D3">
          <w:t>Eecs_EASInfoManagement_</w:t>
        </w:r>
      </w:ins>
      <w:ins w:id="132" w:author="Huawei [Abdessamad] 2024-08 r1" w:date="2024-08-16T15:57:00Z">
        <w:r w:rsidR="00077881">
          <w:t>Delete</w:t>
        </w:r>
      </w:ins>
      <w:proofErr w:type="spellEnd"/>
      <w:ins w:id="133" w:author="Ericsson_Maria Liang" w:date="2024-08-10T17:06:00Z">
        <w:r w:rsidRPr="000B23D3">
          <w:t>" service operation:</w:t>
        </w:r>
      </w:ins>
    </w:p>
    <w:p w14:paraId="018F4A29" w14:textId="5C66D796" w:rsidR="000B23D3" w:rsidRPr="000B23D3" w:rsidRDefault="000B23D3" w:rsidP="000B23D3">
      <w:pPr>
        <w:ind w:left="568" w:hanging="284"/>
        <w:rPr>
          <w:ins w:id="134" w:author="Ericsson_Maria Liang" w:date="2024-08-10T17:06:00Z"/>
          <w:lang w:val="en-US"/>
        </w:rPr>
      </w:pPr>
      <w:ins w:id="135" w:author="Ericsson_Maria Liang" w:date="2024-08-10T17:06:00Z">
        <w:r w:rsidRPr="000B23D3">
          <w:rPr>
            <w:lang w:val="en-US"/>
          </w:rPr>
          <w:t>-</w:t>
        </w:r>
        <w:r w:rsidRPr="000B23D3">
          <w:rPr>
            <w:lang w:val="en-US"/>
          </w:rPr>
          <w:tab/>
        </w:r>
        <w:r w:rsidRPr="000B23D3">
          <w:t xml:space="preserve">Common EAS Binding Information </w:t>
        </w:r>
      </w:ins>
      <w:ins w:id="136" w:author="Huawei [Abdessamad] 2024-08 r1" w:date="2024-08-16T15:57:00Z">
        <w:r w:rsidR="00077881">
          <w:t>Deletion</w:t>
        </w:r>
      </w:ins>
      <w:ins w:id="137" w:author="Ericsson_Maria Liang" w:date="2024-08-10T17:06:00Z">
        <w:r w:rsidRPr="000B23D3">
          <w:t>.</w:t>
        </w:r>
      </w:ins>
    </w:p>
    <w:p w14:paraId="49C771DB" w14:textId="7C7908C8" w:rsidR="001E1B54" w:rsidRDefault="001E1B54" w:rsidP="000B23D3">
      <w:pPr>
        <w:pStyle w:val="Heading5"/>
        <w:rPr>
          <w:ins w:id="138" w:author="MZ_Ericsson r1" w:date="2024-06-10T09:23:00Z"/>
        </w:rPr>
      </w:pPr>
      <w:ins w:id="139" w:author="MZ_Ericsson r1" w:date="2024-06-10T09:23:00Z">
        <w:r>
          <w:t>6.</w:t>
        </w:r>
      </w:ins>
      <w:ins w:id="140" w:author="MZ_Ericsson r1" w:date="2024-06-10T09:25:00Z">
        <w:r w:rsidR="00A36F82">
          <w:t>4</w:t>
        </w:r>
      </w:ins>
      <w:ins w:id="141" w:author="MZ_Ericsson r1" w:date="2024-06-10T09:23:00Z">
        <w:r>
          <w:t>.2.</w:t>
        </w:r>
      </w:ins>
      <w:ins w:id="142" w:author="MZ_Ericsson r1" w:date="2024-07-09T09:17:00Z">
        <w:r w:rsidR="00DA599D">
          <w:t>5</w:t>
        </w:r>
      </w:ins>
      <w:ins w:id="143" w:author="MZ_Ericsson r1" w:date="2024-06-10T09:23:00Z">
        <w:r>
          <w:t>.2</w:t>
        </w:r>
        <w:r>
          <w:tab/>
        </w:r>
      </w:ins>
      <w:bookmarkEnd w:id="120"/>
      <w:bookmarkEnd w:id="121"/>
      <w:bookmarkEnd w:id="122"/>
      <w:bookmarkEnd w:id="123"/>
      <w:bookmarkEnd w:id="124"/>
      <w:bookmarkEnd w:id="125"/>
      <w:bookmarkEnd w:id="126"/>
      <w:bookmarkEnd w:id="127"/>
      <w:bookmarkEnd w:id="128"/>
      <w:bookmarkEnd w:id="129"/>
      <w:bookmarkEnd w:id="130"/>
      <w:ins w:id="144" w:author="MZ_Ericsson r1" w:date="2024-06-10T09:24:00Z">
        <w:r w:rsidR="00A36F82">
          <w:t xml:space="preserve">Common EAS Binding </w:t>
        </w:r>
      </w:ins>
      <w:ins w:id="145" w:author="MZ_Ericsson r1" w:date="2024-06-10T09:25:00Z">
        <w:r w:rsidR="00A36F82">
          <w:t xml:space="preserve">information </w:t>
        </w:r>
        <w:del w:id="146" w:author="Huawei [Abdessamad] 2024-08 r1" w:date="2024-08-16T15:57:00Z">
          <w:r w:rsidR="00A36F82" w:rsidDel="00077881">
            <w:delText>Remov</w:delText>
          </w:r>
        </w:del>
      </w:ins>
      <w:ins w:id="147" w:author="Ericsson_Maria Liang" w:date="2024-08-10T17:03:00Z">
        <w:del w:id="148" w:author="Huawei [Abdessamad] 2024-08 r1" w:date="2024-08-16T15:57:00Z">
          <w:r w:rsidR="000B23D3" w:rsidDel="00077881">
            <w:delText>al</w:delText>
          </w:r>
        </w:del>
      </w:ins>
      <w:ins w:id="149" w:author="Huawei [Abdessamad] 2024-08 r1" w:date="2024-08-16T15:57:00Z">
        <w:r w:rsidR="00077881">
          <w:t>Deletion</w:t>
        </w:r>
      </w:ins>
    </w:p>
    <w:p w14:paraId="07B7C580" w14:textId="47433A30" w:rsidR="00CB11A0" w:rsidRDefault="00CB11A0" w:rsidP="001E1B54">
      <w:pPr>
        <w:rPr>
          <w:ins w:id="150" w:author="Huawei [Abdessamad] 2024-08 r1" w:date="2024-08-16T15:59:00Z"/>
        </w:rPr>
      </w:pPr>
      <w:ins w:id="151" w:author="Huawei [Abdessamad] 2024-08 r1" w:date="2024-08-16T15:58:00Z">
        <w:r>
          <w:t>In order t</w:t>
        </w:r>
      </w:ins>
      <w:ins w:id="152" w:author="MZ_Ericsson r1" w:date="2024-06-10T09:23:00Z">
        <w:r w:rsidR="001E1B54">
          <w:t xml:space="preserve">o </w:t>
        </w:r>
      </w:ins>
      <w:ins w:id="153" w:author="Huawei [Abdessamad] 2024-08 r1" w:date="2024-08-16T15:58:00Z">
        <w:r>
          <w:t>delete</w:t>
        </w:r>
      </w:ins>
      <w:ins w:id="154" w:author="MZ_Ericsson r1" w:date="2024-06-10T09:23:00Z">
        <w:r w:rsidR="001E1B54">
          <w:t xml:space="preserve"> </w:t>
        </w:r>
      </w:ins>
      <w:ins w:id="155" w:author="Huawei [Abdessamad] 2024-08 r1" w:date="2024-08-16T15:58:00Z">
        <w:r>
          <w:t>existing</w:t>
        </w:r>
      </w:ins>
      <w:ins w:id="156" w:author="Ericsson_Maria Liang" w:date="2024-08-10T17:03:00Z">
        <w:r w:rsidR="000B23D3">
          <w:t xml:space="preserve"> Common EAS Binding information</w:t>
        </w:r>
      </w:ins>
      <w:ins w:id="157" w:author="MZ_Ericsson r1" w:date="2024-06-10T09:23:00Z">
        <w:r w:rsidR="001E1B54">
          <w:t xml:space="preserve"> </w:t>
        </w:r>
      </w:ins>
      <w:ins w:id="158" w:author="Huawei [Abdessamad] 2024-08 r1" w:date="2024-08-16T15:58:00Z">
        <w:r>
          <w:t>at</w:t>
        </w:r>
      </w:ins>
      <w:ins w:id="159" w:author="MZ_Ericsson r1" w:date="2024-06-10T09:23:00Z">
        <w:r w:rsidR="001E1B54">
          <w:t xml:space="preserve"> the ECS, the </w:t>
        </w:r>
      </w:ins>
      <w:ins w:id="160" w:author="MZ_Ericsson r1" w:date="2024-06-10T09:25:00Z">
        <w:r w:rsidR="00D9477C">
          <w:t>service consumer</w:t>
        </w:r>
      </w:ins>
      <w:ins w:id="161" w:author="MZ_Ericsson r1" w:date="2024-06-10T09:23:00Z">
        <w:r w:rsidR="001E1B54">
          <w:t xml:space="preserve"> shall send HTTP DELETE </w:t>
        </w:r>
      </w:ins>
      <w:ins w:id="162" w:author="Ericsson_Maria Liang" w:date="2024-08-10T17:31:00Z">
        <w:r w:rsidR="00B551D4">
          <w:t xml:space="preserve">request </w:t>
        </w:r>
      </w:ins>
      <w:ins w:id="163" w:author="MZ_Ericsson r1" w:date="2024-06-10T09:23:00Z">
        <w:r w:rsidR="001E1B54">
          <w:t xml:space="preserve">message to the ECS </w:t>
        </w:r>
      </w:ins>
      <w:ins w:id="164" w:author="Huawei [Abdessamad] 2024-08 r1" w:date="2024-08-16T15:59:00Z">
        <w:r w:rsidRPr="00D67FDF">
          <w:t xml:space="preserve">targeting the URI of the </w:t>
        </w:r>
        <w:r>
          <w:t xml:space="preserve">corresponding </w:t>
        </w:r>
        <w:r w:rsidRPr="00D67FDF">
          <w:t>"</w:t>
        </w:r>
        <w:r>
          <w:t xml:space="preserve">Individual </w:t>
        </w:r>
        <w:r w:rsidRPr="00D67FDF">
          <w:t>Common EAS Binding" resource</w:t>
        </w:r>
      </w:ins>
      <w:ins w:id="165" w:author="MZ_Ericsson r1" w:date="2024-06-10T09:23:00Z">
        <w:r w:rsidR="001E1B54">
          <w:t>.</w:t>
        </w:r>
      </w:ins>
    </w:p>
    <w:p w14:paraId="0367C284" w14:textId="791C27B0" w:rsidR="001E1B54" w:rsidRDefault="001E1B54" w:rsidP="001E1B54">
      <w:pPr>
        <w:rPr>
          <w:ins w:id="166" w:author="MZ_Ericsson r1" w:date="2024-06-10T09:23:00Z"/>
        </w:rPr>
      </w:pPr>
      <w:ins w:id="167" w:author="MZ_Ericsson r1" w:date="2024-06-10T09:23:00Z">
        <w:r>
          <w:t>Upon receiving the HTTP DELETE request</w:t>
        </w:r>
      </w:ins>
      <w:ins w:id="168" w:author="Ericsson_Maria Liang" w:date="2024-08-10T17:32:00Z">
        <w:r w:rsidR="00B551D4">
          <w:t xml:space="preserve"> message</w:t>
        </w:r>
      </w:ins>
      <w:ins w:id="169" w:author="MZ_Ericsson r1" w:date="2024-06-10T09:23:00Z">
        <w:r>
          <w:t>, the ECS shall:</w:t>
        </w:r>
      </w:ins>
    </w:p>
    <w:p w14:paraId="3E9E0145" w14:textId="7C23C104" w:rsidR="001E1B54" w:rsidRDefault="001E1B54" w:rsidP="001E1B54">
      <w:pPr>
        <w:pStyle w:val="B10"/>
        <w:rPr>
          <w:ins w:id="170" w:author="MZ_Ericsson r1" w:date="2024-06-10T09:23:00Z"/>
        </w:rPr>
      </w:pPr>
      <w:ins w:id="171" w:author="MZ_Ericsson r1" w:date="2024-06-10T09:23:00Z">
        <w:r>
          <w:t>1.</w:t>
        </w:r>
      </w:ins>
      <w:ins w:id="172" w:author="Ericsson_Maria Liang" w:date="2024-08-10T17:34:00Z">
        <w:r w:rsidR="00B551D4" w:rsidRPr="00B551D4">
          <w:tab/>
        </w:r>
      </w:ins>
      <w:ins w:id="173" w:author="MZ_Ericsson r1" w:date="2024-06-10T09:23:00Z">
        <w:r>
          <w:t xml:space="preserve">verify the identity of the </w:t>
        </w:r>
      </w:ins>
      <w:ins w:id="174" w:author="MZ_Ericsson r1" w:date="2024-06-10T09:27:00Z">
        <w:r w:rsidR="007150AE">
          <w:t>service consumer</w:t>
        </w:r>
      </w:ins>
      <w:ins w:id="175" w:author="MZ_Ericsson r1" w:date="2024-06-10T09:23:00Z">
        <w:r w:rsidRPr="008F3C6C">
          <w:t xml:space="preserve"> and check </w:t>
        </w:r>
      </w:ins>
      <w:ins w:id="176" w:author="Ericsson_Maria Liang" w:date="2024-08-10T17:36:00Z">
        <w:r w:rsidR="00B551D4">
          <w:t>whether</w:t>
        </w:r>
      </w:ins>
      <w:ins w:id="177" w:author="MZ_Ericsson r1" w:date="2024-06-10T09:23:00Z">
        <w:r w:rsidRPr="008F3C6C">
          <w:t xml:space="preserve"> </w:t>
        </w:r>
      </w:ins>
      <w:ins w:id="178" w:author="Ericsson_Maria Liang" w:date="2024-08-11T16:25:00Z">
        <w:r w:rsidR="008435CC">
          <w:t>the service consumer</w:t>
        </w:r>
      </w:ins>
      <w:ins w:id="179" w:author="MZ_Ericsson r1" w:date="2024-06-10T09:28:00Z">
        <w:r w:rsidR="00C6359D">
          <w:t xml:space="preserve"> </w:t>
        </w:r>
      </w:ins>
      <w:ins w:id="180" w:author="MZ_Ericsson r1" w:date="2024-06-10T09:23:00Z">
        <w:r w:rsidRPr="008F3C6C">
          <w:t xml:space="preserve">is authorized to </w:t>
        </w:r>
      </w:ins>
      <w:ins w:id="181" w:author="Huawei [Abdessamad] 2024-08 r1" w:date="2024-08-16T16:00:00Z">
        <w:r w:rsidR="002D06F4">
          <w:t>delete</w:t>
        </w:r>
      </w:ins>
      <w:ins w:id="182" w:author="MZ_Ericsson r1" w:date="2024-06-10T09:23:00Z">
        <w:r>
          <w:t xml:space="preserve"> the </w:t>
        </w:r>
      </w:ins>
      <w:ins w:id="183" w:author="Ericsson_Maria Liang" w:date="2024-08-10T17:40:00Z">
        <w:r w:rsidR="00B551D4">
          <w:t>C</w:t>
        </w:r>
      </w:ins>
      <w:ins w:id="184" w:author="MZ_Ericsson r1" w:date="2024-06-10T09:28:00Z">
        <w:r w:rsidR="007150AE">
          <w:t xml:space="preserve">ommon EAS </w:t>
        </w:r>
      </w:ins>
      <w:ins w:id="185" w:author="Ericsson_Maria Liang" w:date="2024-08-10T17:40:00Z">
        <w:r w:rsidR="00B551D4">
          <w:t>B</w:t>
        </w:r>
      </w:ins>
      <w:ins w:id="186" w:author="MZ_Ericsson r1" w:date="2024-06-10T09:28:00Z">
        <w:r w:rsidR="007150AE">
          <w:t>inding</w:t>
        </w:r>
      </w:ins>
      <w:ins w:id="187" w:author="MZ_Ericsson r1" w:date="2024-06-10T09:23:00Z">
        <w:r>
          <w:t xml:space="preserve"> i</w:t>
        </w:r>
        <w:r w:rsidRPr="008F3C6C">
          <w:t>nformation</w:t>
        </w:r>
      </w:ins>
      <w:ins w:id="188" w:author="Huawei [Abdessamad] 2024-08 r1" w:date="2024-08-16T16:00:00Z">
        <w:r w:rsidR="002D06F4">
          <w:t xml:space="preserve"> at the ECS</w:t>
        </w:r>
      </w:ins>
      <w:ins w:id="189" w:author="MZ_Ericsson r1" w:date="2024-06-10T09:23:00Z">
        <w:r>
          <w:t>;</w:t>
        </w:r>
      </w:ins>
      <w:ins w:id="190" w:author="Huawei [Abdessamad] 2024-08 r1" w:date="2024-08-16T16:01:00Z">
        <w:r w:rsidR="002D06F4">
          <w:t xml:space="preserve"> and</w:t>
        </w:r>
      </w:ins>
    </w:p>
    <w:p w14:paraId="4EA37A33" w14:textId="3A1FCA8A" w:rsidR="001E1B54" w:rsidRDefault="001E1B54" w:rsidP="001E1B54">
      <w:pPr>
        <w:pStyle w:val="B10"/>
        <w:rPr>
          <w:ins w:id="191" w:author="MZ_Ericsson r1" w:date="2024-06-10T09:23:00Z"/>
        </w:rPr>
      </w:pPr>
      <w:ins w:id="192" w:author="MZ_Ericsson r1" w:date="2024-06-10T09:23:00Z">
        <w:r>
          <w:lastRenderedPageBreak/>
          <w:t>2.</w:t>
        </w:r>
      </w:ins>
      <w:ins w:id="193" w:author="Ericsson_Maria Liang" w:date="2024-08-10T17:34:00Z">
        <w:r w:rsidR="00B551D4" w:rsidRPr="00B551D4">
          <w:tab/>
        </w:r>
      </w:ins>
      <w:ins w:id="194" w:author="MZ_Ericsson r1" w:date="2024-06-10T09:23:00Z">
        <w:r>
          <w:t xml:space="preserve">if the </w:t>
        </w:r>
      </w:ins>
      <w:ins w:id="195" w:author="MZ_Ericsson r1" w:date="2024-06-10T09:28:00Z">
        <w:r w:rsidR="00C6359D">
          <w:t xml:space="preserve">service </w:t>
        </w:r>
        <w:proofErr w:type="spellStart"/>
        <w:r w:rsidR="00C6359D">
          <w:t>comsumer</w:t>
        </w:r>
      </w:ins>
      <w:proofErr w:type="spellEnd"/>
      <w:ins w:id="196" w:author="MZ_Ericsson r1" w:date="2024-06-10T09:23:00Z">
        <w:r>
          <w:t xml:space="preserve"> is authorized</w:t>
        </w:r>
      </w:ins>
      <w:ins w:id="197" w:author="Huawei [Abdessamad] 2024-08 r1" w:date="2024-08-16T16:00:00Z">
        <w:r w:rsidR="002D06F4" w:rsidRPr="002D06F4">
          <w:t xml:space="preserve"> </w:t>
        </w:r>
        <w:r w:rsidR="002D06F4" w:rsidRPr="00D67FDF">
          <w:t>and upon successful processing of the request</w:t>
        </w:r>
      </w:ins>
      <w:ins w:id="198" w:author="MZ_Ericsson r1" w:date="2024-06-10T09:23:00Z">
        <w:r>
          <w:t xml:space="preserve">, </w:t>
        </w:r>
      </w:ins>
      <w:ins w:id="199" w:author="Huawei [Abdessamad] 2024-08 r1" w:date="2024-08-16T16:01:00Z">
        <w:r w:rsidR="002D06F4" w:rsidRPr="00D67FDF">
          <w:t>respond with</w:t>
        </w:r>
        <w:r w:rsidR="002D06F4" w:rsidRPr="002D06F4">
          <w:t xml:space="preserve"> </w:t>
        </w:r>
        <w:r w:rsidR="002D06F4" w:rsidRPr="00D67FDF">
          <w:t>an HTTP "20</w:t>
        </w:r>
        <w:r w:rsidR="002D06F4">
          <w:t>4</w:t>
        </w:r>
        <w:r w:rsidR="002D06F4" w:rsidRPr="00D67FDF">
          <w:t xml:space="preserve"> </w:t>
        </w:r>
        <w:r w:rsidR="002D06F4">
          <w:t>No Content</w:t>
        </w:r>
        <w:r w:rsidR="002D06F4" w:rsidRPr="00D67FDF">
          <w:t>" status code</w:t>
        </w:r>
      </w:ins>
      <w:ins w:id="200" w:author="MZ_Ericsson r1" w:date="2024-06-10T09:23:00Z">
        <w:r>
          <w:t>.</w:t>
        </w:r>
      </w:ins>
    </w:p>
    <w:p w14:paraId="71C476C8" w14:textId="0C74AF6D" w:rsidR="001E1B54" w:rsidRDefault="001E1B54" w:rsidP="001E1B54">
      <w:pPr>
        <w:rPr>
          <w:ins w:id="201" w:author="MZ_Ericsson r1" w:date="2024-06-10T09:23:00Z"/>
        </w:rPr>
      </w:pPr>
      <w:ins w:id="202" w:author="MZ_Ericsson r1" w:date="2024-06-10T09:23:00Z">
        <w:r w:rsidRPr="006622B5">
          <w:t>On failure,</w:t>
        </w:r>
        <w:r>
          <w:t xml:space="preserve"> the ECS shall </w:t>
        </w:r>
        <w:r w:rsidRPr="00AE131E">
          <w:t>take proper error handling actions, as specified in clause</w:t>
        </w:r>
        <w:r>
          <w:t> 9.</w:t>
        </w:r>
      </w:ins>
      <w:ins w:id="203" w:author="MZ_Ericsson r1" w:date="2024-07-11T08:32:00Z">
        <w:r w:rsidR="00FC1C5B">
          <w:t>3</w:t>
        </w:r>
      </w:ins>
      <w:ins w:id="204" w:author="MZ_Ericsson r1" w:date="2024-06-10T09:23:00Z">
        <w:r w:rsidRPr="00AE131E">
          <w:t>.</w:t>
        </w:r>
      </w:ins>
      <w:ins w:id="205" w:author="MZ_Ericsson r1" w:date="2024-07-11T08:37:00Z">
        <w:r w:rsidR="0017567F">
          <w:t>7</w:t>
        </w:r>
      </w:ins>
      <w:ins w:id="206" w:author="MZ_Ericsson r1" w:date="2024-06-10T09:23:00Z">
        <w:r w:rsidRPr="00AE131E">
          <w:t>, and respond to the E</w:t>
        </w:r>
        <w:r>
          <w:t>E</w:t>
        </w:r>
        <w:r w:rsidRPr="00AE131E">
          <w:t>S with an appropriate error status code</w:t>
        </w:r>
        <w:r w:rsidRPr="006622B5">
          <w:t>.</w:t>
        </w:r>
      </w:ins>
    </w:p>
    <w:p w14:paraId="190DDBF5" w14:textId="7C015706" w:rsidR="001E1B54" w:rsidRDefault="001E1B54" w:rsidP="001E1B54">
      <w:pPr>
        <w:rPr>
          <w:ins w:id="207" w:author="MZ_Ericsson r1" w:date="2024-06-10T09:23:00Z"/>
        </w:rPr>
      </w:pPr>
      <w:ins w:id="208" w:author="MZ_Ericsson r1" w:date="2024-06-10T09:23:00Z">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w:t>
        </w:r>
      </w:ins>
      <w:ins w:id="209" w:author="Huawei [Abdessamad] 2024-08 r1" w:date="2024-08-23T06:59:00Z">
        <w:r w:rsidR="00143066">
          <w:t>s</w:t>
        </w:r>
      </w:ins>
      <w:ins w:id="210" w:author="MZ_Ericsson r1" w:date="2024-06-10T09:23:00Z">
        <w:r w:rsidRPr="00FD08FD">
          <w:t xml:space="preserve">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t>
        </w:r>
      </w:ins>
      <w:ins w:id="211" w:author="Huawei [Abdessamad] 2024-08 r1" w:date="2024-08-23T06:59:00Z">
        <w:r w:rsidR="00143066">
          <w:t>towards which</w:t>
        </w:r>
      </w:ins>
      <w:ins w:id="212" w:author="MZ_Ericsson r1" w:date="2024-06-10T09:23:00Z">
        <w:r w:rsidRPr="00FD08FD">
          <w:t xml:space="preserve"> the </w:t>
        </w:r>
      </w:ins>
      <w:ins w:id="213" w:author="Huawei [Abdessamad] 2024-08 r1" w:date="2024-08-23T06:59:00Z">
        <w:r w:rsidR="00143066">
          <w:t>request</w:t>
        </w:r>
      </w:ins>
      <w:ins w:id="214" w:author="MZ_Ericsson r1" w:date="2024-06-10T09:23:00Z">
        <w:r w:rsidRPr="00FD08FD">
          <w:t xml:space="preserve"> should be </w:t>
        </w:r>
        <w:r>
          <w:t>redirected</w:t>
        </w:r>
        <w:r w:rsidRPr="00FD08FD">
          <w:t>. Redirection handling is described in clause 5.2.10 of 3GPP TS 29.122 [6].</w:t>
        </w:r>
      </w:ins>
    </w:p>
    <w:p w14:paraId="45D7B4A6" w14:textId="2C5A9A04" w:rsidR="0039384E" w:rsidRPr="002C393C" w:rsidRDefault="0039384E" w:rsidP="003938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5</w:t>
      </w:r>
      <w:r w:rsidR="008C5B5F">
        <w:rPr>
          <w:rFonts w:eastAsia="DengXian"/>
          <w:noProof/>
          <w:color w:val="0000FF"/>
          <w:sz w:val="28"/>
          <w:szCs w:val="28"/>
        </w:rPr>
        <w:t>th</w:t>
      </w:r>
      <w:r w:rsidRPr="008C6891">
        <w:rPr>
          <w:rFonts w:eastAsia="DengXian"/>
          <w:noProof/>
          <w:color w:val="0000FF"/>
          <w:sz w:val="28"/>
          <w:szCs w:val="28"/>
        </w:rPr>
        <w:t xml:space="preserve"> Change ***</w:t>
      </w:r>
    </w:p>
    <w:p w14:paraId="33C8F175" w14:textId="77777777" w:rsidR="00F60D93" w:rsidRDefault="00F60D93" w:rsidP="00F60D93">
      <w:pPr>
        <w:pStyle w:val="Heading4"/>
      </w:pPr>
      <w:bookmarkStart w:id="215" w:name="_Toc160570889"/>
      <w:bookmarkStart w:id="216" w:name="_Toc162008485"/>
      <w:bookmarkStart w:id="217" w:name="_Toc168390237"/>
      <w:r>
        <w:t>9.3.3.1</w:t>
      </w:r>
      <w:r>
        <w:tab/>
        <w:t>Overview</w:t>
      </w:r>
      <w:bookmarkEnd w:id="215"/>
      <w:bookmarkEnd w:id="216"/>
      <w:bookmarkEnd w:id="217"/>
    </w:p>
    <w:p w14:paraId="3EE3DC16" w14:textId="77777777" w:rsidR="00F60D93" w:rsidRDefault="00F60D93" w:rsidP="00F60D93">
      <w:r>
        <w:t>This clause describes the structure for the Resource URIs and the resources and methods used for the service.</w:t>
      </w:r>
    </w:p>
    <w:p w14:paraId="467F15E1" w14:textId="77777777" w:rsidR="00F60D93" w:rsidRDefault="00F60D93" w:rsidP="00F60D93">
      <w:r>
        <w:t xml:space="preserve">Figure 9.3.3.1-1 depicts the resource URIs structure for the </w:t>
      </w:r>
      <w:proofErr w:type="spellStart"/>
      <w:r>
        <w:t>Eecs_EASInfoManagement</w:t>
      </w:r>
      <w:proofErr w:type="spellEnd"/>
      <w:r>
        <w:rPr>
          <w:noProof/>
          <w:lang w:eastAsia="zh-CN"/>
        </w:rPr>
        <w:t xml:space="preserve"> </w:t>
      </w:r>
      <w:r>
        <w:t>API.</w:t>
      </w:r>
    </w:p>
    <w:p w14:paraId="40A7C91E" w14:textId="117881EA" w:rsidR="00E27475" w:rsidRDefault="00F60D93" w:rsidP="00F60D93">
      <w:pPr>
        <w:pStyle w:val="TH"/>
      </w:pPr>
      <w:del w:id="218" w:author="MZ_Ericsson r1" w:date="2024-07-09T08:59:00Z">
        <w:r w:rsidDel="00F85133">
          <w:object w:dxaOrig="9600" w:dyaOrig="1920" w14:anchorId="3404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6pt" o:ole="">
              <v:imagedata r:id="rId18" o:title=""/>
            </v:shape>
            <o:OLEObject Type="Embed" ProgID="Word.Document.8" ShapeID="_x0000_i1025" DrawAspect="Content" ObjectID="_1785938143" r:id="rId19">
              <o:FieldCodes>\s</o:FieldCodes>
            </o:OLEObject>
          </w:object>
        </w:r>
      </w:del>
      <w:ins w:id="219" w:author="MZ_Ericsson r1" w:date="2024-06-10T09:32:00Z">
        <w:r w:rsidR="00D377F2">
          <w:object w:dxaOrig="5901" w:dyaOrig="3790" w14:anchorId="623F6ED4">
            <v:shape id="_x0000_i1026" type="#_x0000_t75" style="width:296pt;height:188pt" o:ole="">
              <v:imagedata r:id="rId20" o:title=""/>
            </v:shape>
            <o:OLEObject Type="Embed" ProgID="Visio.Drawing.15" ShapeID="_x0000_i1026" DrawAspect="Content" ObjectID="_1785938144" r:id="rId21"/>
          </w:object>
        </w:r>
      </w:ins>
      <w:del w:id="220" w:author="MZ_Ericsson r1" w:date="2024-06-10T09:32:00Z">
        <w:r w:rsidR="00E27475" w:rsidDel="005E18D8">
          <w:fldChar w:fldCharType="begin"/>
        </w:r>
        <w:r w:rsidR="00E27475" w:rsidDel="005E18D8">
          <w:fldChar w:fldCharType="end"/>
        </w:r>
      </w:del>
    </w:p>
    <w:p w14:paraId="39892435" w14:textId="77777777" w:rsidR="00F60D93" w:rsidRDefault="00F60D93" w:rsidP="00F60D93">
      <w:pPr>
        <w:pStyle w:val="TF"/>
      </w:pPr>
      <w:r>
        <w:t xml:space="preserve">Figure 9.3.3.1-1: Resource URI structure of the </w:t>
      </w:r>
      <w:proofErr w:type="spellStart"/>
      <w:r>
        <w:t>Eecs_EASInfoManagement</w:t>
      </w:r>
      <w:proofErr w:type="spellEnd"/>
      <w:r>
        <w:t xml:space="preserve"> API</w:t>
      </w:r>
    </w:p>
    <w:p w14:paraId="5D3EE7B5" w14:textId="77777777" w:rsidR="00F60D93" w:rsidRDefault="00F60D93" w:rsidP="00F60D93">
      <w:r>
        <w:t>Table 9.3.3.1-1 provides an overview of the resources and applicable HTTP methods.</w:t>
      </w:r>
    </w:p>
    <w:p w14:paraId="514BFE84" w14:textId="77777777" w:rsidR="00F60D93" w:rsidRDefault="00F60D93" w:rsidP="00F60D93">
      <w:pPr>
        <w:pStyle w:val="TH"/>
      </w:pPr>
      <w:r>
        <w:t>Table 9.3.3.1-1: Resources and methods overview</w:t>
      </w:r>
    </w:p>
    <w:tbl>
      <w:tblPr>
        <w:tblW w:w="49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F60D93" w14:paraId="1C4B0D3F" w14:textId="77777777" w:rsidTr="00F60D93">
        <w:trPr>
          <w:jc w:val="center"/>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700024" w14:textId="77777777" w:rsidR="00F60D93" w:rsidRDefault="00F60D93">
            <w:pPr>
              <w:pStyle w:val="TAH"/>
            </w:pPr>
            <w:r>
              <w:t>Resource name</w:t>
            </w:r>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C25E63" w14:textId="77777777" w:rsidR="00F60D93" w:rsidRDefault="00F60D93">
            <w:pPr>
              <w:pStyle w:val="TAH"/>
            </w:pPr>
            <w:r>
              <w:t>Resource URI</w:t>
            </w:r>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ABD8CD" w14:textId="77777777" w:rsidR="00F60D93" w:rsidRDefault="00F60D93">
            <w:pPr>
              <w:pStyle w:val="TAH"/>
            </w:pPr>
            <w:r>
              <w:t>HTTP method or custom operation</w:t>
            </w:r>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90C56" w14:textId="77777777" w:rsidR="00F60D93" w:rsidRDefault="00F60D93">
            <w:pPr>
              <w:pStyle w:val="TAH"/>
            </w:pPr>
            <w:r>
              <w:t>Description</w:t>
            </w:r>
          </w:p>
        </w:tc>
      </w:tr>
      <w:tr w:rsidR="00F60D93" w14:paraId="67764E3A" w14:textId="77777777" w:rsidTr="00F60D93">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647E0BD" w14:textId="77777777" w:rsidR="00F60D93" w:rsidRDefault="00F60D93">
            <w:pPr>
              <w:pStyle w:val="TAL"/>
            </w:pPr>
            <w:r>
              <w:t>Common EAS Bindings</w:t>
            </w:r>
          </w:p>
        </w:tc>
        <w:tc>
          <w:tcPr>
            <w:tcW w:w="1585" w:type="pct"/>
            <w:vMerge w:val="restart"/>
            <w:tcBorders>
              <w:top w:val="single" w:sz="6" w:space="0" w:color="auto"/>
              <w:left w:val="single" w:sz="6" w:space="0" w:color="auto"/>
              <w:bottom w:val="single" w:sz="6" w:space="0" w:color="auto"/>
              <w:right w:val="single" w:sz="6" w:space="0" w:color="auto"/>
            </w:tcBorders>
            <w:hideMark/>
          </w:tcPr>
          <w:p w14:paraId="0E8564A4" w14:textId="77777777" w:rsidR="00F60D93" w:rsidRDefault="00F60D93">
            <w:pPr>
              <w:pStyle w:val="TAL"/>
            </w:pPr>
            <w:r>
              <w:t>/bindings</w:t>
            </w:r>
          </w:p>
        </w:tc>
        <w:tc>
          <w:tcPr>
            <w:tcW w:w="636" w:type="pct"/>
            <w:tcBorders>
              <w:top w:val="single" w:sz="6" w:space="0" w:color="auto"/>
              <w:left w:val="single" w:sz="6" w:space="0" w:color="auto"/>
              <w:bottom w:val="single" w:sz="6" w:space="0" w:color="auto"/>
              <w:right w:val="single" w:sz="6" w:space="0" w:color="auto"/>
            </w:tcBorders>
            <w:hideMark/>
          </w:tcPr>
          <w:p w14:paraId="2E72A0F9" w14:textId="77777777" w:rsidR="00F60D93" w:rsidRDefault="00F60D93">
            <w:pPr>
              <w:pStyle w:val="TAC"/>
            </w:pPr>
            <w:r>
              <w:t>GET</w:t>
            </w:r>
          </w:p>
        </w:tc>
        <w:tc>
          <w:tcPr>
            <w:tcW w:w="1510" w:type="pct"/>
            <w:tcBorders>
              <w:top w:val="single" w:sz="6" w:space="0" w:color="auto"/>
              <w:left w:val="single" w:sz="6" w:space="0" w:color="auto"/>
              <w:bottom w:val="single" w:sz="6" w:space="0" w:color="auto"/>
              <w:right w:val="single" w:sz="6" w:space="0" w:color="auto"/>
            </w:tcBorders>
            <w:hideMark/>
          </w:tcPr>
          <w:p w14:paraId="7E964F8A" w14:textId="77777777" w:rsidR="00F60D93" w:rsidRDefault="00F60D93">
            <w:pPr>
              <w:pStyle w:val="TAL"/>
            </w:pPr>
            <w:r>
              <w:t>Retrieve common EAS binding information.</w:t>
            </w:r>
          </w:p>
        </w:tc>
      </w:tr>
      <w:tr w:rsidR="00F60D93" w14:paraId="76097459" w14:textId="77777777" w:rsidTr="00F60D9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0A3F2E4" w14:textId="77777777" w:rsidR="00F60D93" w:rsidRDefault="00F60D9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A9FD47" w14:textId="77777777" w:rsidR="00F60D93" w:rsidRDefault="00F60D93">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50666E93" w14:textId="77777777" w:rsidR="00F60D93" w:rsidRDefault="00F60D93">
            <w:pPr>
              <w:pStyle w:val="TAC"/>
            </w:pPr>
            <w:r>
              <w:t>POST</w:t>
            </w:r>
          </w:p>
        </w:tc>
        <w:tc>
          <w:tcPr>
            <w:tcW w:w="1510" w:type="pct"/>
            <w:tcBorders>
              <w:top w:val="single" w:sz="6" w:space="0" w:color="auto"/>
              <w:left w:val="single" w:sz="6" w:space="0" w:color="auto"/>
              <w:bottom w:val="single" w:sz="6" w:space="0" w:color="auto"/>
              <w:right w:val="single" w:sz="6" w:space="0" w:color="auto"/>
            </w:tcBorders>
            <w:hideMark/>
          </w:tcPr>
          <w:p w14:paraId="04ACD8E5" w14:textId="77777777" w:rsidR="00F60D93" w:rsidRDefault="00F60D93">
            <w:pPr>
              <w:pStyle w:val="TAL"/>
            </w:pPr>
            <w:r>
              <w:t>Store a new common EAS binding information.</w:t>
            </w:r>
          </w:p>
        </w:tc>
      </w:tr>
      <w:tr w:rsidR="007E37C7" w14:paraId="420C4EA1" w14:textId="77777777" w:rsidTr="00E66595">
        <w:trPr>
          <w:jc w:val="center"/>
          <w:ins w:id="221" w:author="MZ_Ericsson r1" w:date="2024-07-11T08:31:00Z"/>
        </w:trPr>
        <w:tc>
          <w:tcPr>
            <w:tcW w:w="0" w:type="auto"/>
            <w:vMerge w:val="restart"/>
            <w:tcBorders>
              <w:top w:val="single" w:sz="6" w:space="0" w:color="auto"/>
              <w:left w:val="single" w:sz="6" w:space="0" w:color="auto"/>
              <w:right w:val="single" w:sz="6" w:space="0" w:color="auto"/>
            </w:tcBorders>
            <w:vAlign w:val="center"/>
          </w:tcPr>
          <w:p w14:paraId="446A9081" w14:textId="61672576" w:rsidR="007E37C7" w:rsidRDefault="007E37C7" w:rsidP="007E37C7">
            <w:pPr>
              <w:pStyle w:val="TAL"/>
              <w:rPr>
                <w:ins w:id="222" w:author="MZ_Ericsson r1" w:date="2024-07-11T08:31:00Z"/>
              </w:rPr>
            </w:pPr>
            <w:ins w:id="223" w:author="MZ_Ericsson r1" w:date="2024-07-11T08:31:00Z">
              <w:r>
                <w:t>Individual Common EAS Binding</w:t>
              </w:r>
            </w:ins>
          </w:p>
        </w:tc>
        <w:tc>
          <w:tcPr>
            <w:tcW w:w="0" w:type="auto"/>
            <w:vMerge w:val="restart"/>
            <w:tcBorders>
              <w:top w:val="single" w:sz="6" w:space="0" w:color="auto"/>
              <w:left w:val="single" w:sz="6" w:space="0" w:color="auto"/>
              <w:right w:val="single" w:sz="6" w:space="0" w:color="auto"/>
            </w:tcBorders>
            <w:vAlign w:val="center"/>
          </w:tcPr>
          <w:p w14:paraId="47367C4E" w14:textId="4D1508EB" w:rsidR="007E37C7" w:rsidRDefault="007E37C7" w:rsidP="007E37C7">
            <w:pPr>
              <w:pStyle w:val="TAL"/>
              <w:rPr>
                <w:ins w:id="224" w:author="MZ_Ericsson r1" w:date="2024-07-11T08:31:00Z"/>
              </w:rPr>
            </w:pPr>
            <w:ins w:id="225" w:author="MZ_Ericsson r1" w:date="2024-07-11T08:31:00Z">
              <w:r w:rsidRPr="004A0EB7">
                <w:t>/bindings/{</w:t>
              </w:r>
              <w:proofErr w:type="spellStart"/>
              <w:r w:rsidRPr="004A0EB7">
                <w:t>bindingId</w:t>
              </w:r>
              <w:proofErr w:type="spellEnd"/>
              <w:r w:rsidRPr="004A0EB7">
                <w:t>}</w:t>
              </w:r>
            </w:ins>
          </w:p>
        </w:tc>
        <w:tc>
          <w:tcPr>
            <w:tcW w:w="636" w:type="pct"/>
            <w:tcBorders>
              <w:top w:val="single" w:sz="6" w:space="0" w:color="auto"/>
              <w:left w:val="single" w:sz="6" w:space="0" w:color="auto"/>
              <w:bottom w:val="single" w:sz="6" w:space="0" w:color="auto"/>
              <w:right w:val="single" w:sz="6" w:space="0" w:color="auto"/>
            </w:tcBorders>
          </w:tcPr>
          <w:p w14:paraId="104B9534" w14:textId="33EF40BF" w:rsidR="007E37C7" w:rsidRDefault="007E37C7" w:rsidP="007E37C7">
            <w:pPr>
              <w:pStyle w:val="TAC"/>
              <w:rPr>
                <w:ins w:id="226" w:author="MZ_Ericsson r1" w:date="2024-07-11T08:31:00Z"/>
              </w:rPr>
            </w:pPr>
            <w:ins w:id="227" w:author="Ericsson_Maria Liang" w:date="2024-08-11T16:46:00Z">
              <w:r>
                <w:t>GET</w:t>
              </w:r>
            </w:ins>
          </w:p>
        </w:tc>
        <w:tc>
          <w:tcPr>
            <w:tcW w:w="1510" w:type="pct"/>
            <w:tcBorders>
              <w:top w:val="single" w:sz="6" w:space="0" w:color="auto"/>
              <w:left w:val="single" w:sz="6" w:space="0" w:color="auto"/>
              <w:bottom w:val="single" w:sz="6" w:space="0" w:color="auto"/>
              <w:right w:val="single" w:sz="6" w:space="0" w:color="auto"/>
            </w:tcBorders>
          </w:tcPr>
          <w:p w14:paraId="3EA7AFB3" w14:textId="56678ECF" w:rsidR="007E37C7" w:rsidRDefault="001A1B2A" w:rsidP="007E37C7">
            <w:pPr>
              <w:pStyle w:val="TAL"/>
              <w:rPr>
                <w:ins w:id="228" w:author="MZ_Ericsson r1" w:date="2024-07-11T08:31:00Z"/>
              </w:rPr>
            </w:pPr>
            <w:ins w:id="229" w:author="Huawei [Abdessamad] 2024-08 r1" w:date="2024-08-16T16:02:00Z">
              <w:r>
                <w:t>Retrieve</w:t>
              </w:r>
            </w:ins>
            <w:ins w:id="230" w:author="Ericsson_Maria Liang" w:date="2024-08-11T16:46:00Z">
              <w:r w:rsidR="007E37C7">
                <w:t xml:space="preserve"> an </w:t>
              </w:r>
            </w:ins>
            <w:ins w:id="231" w:author="Huawei [Abdessamad] 2024-08 r1" w:date="2024-08-16T16:02:00Z">
              <w:r>
                <w:t>existing "I</w:t>
              </w:r>
            </w:ins>
            <w:ins w:id="232" w:author="Ericsson_Maria Liang" w:date="2024-08-11T16:46:00Z">
              <w:r w:rsidR="007E37C7">
                <w:t xml:space="preserve">ndividual </w:t>
              </w:r>
            </w:ins>
            <w:ins w:id="233" w:author="Huawei [Abdessamad] 2024-08 r1" w:date="2024-08-16T16:02:00Z">
              <w:r>
                <w:t>C</w:t>
              </w:r>
            </w:ins>
            <w:ins w:id="234" w:author="Ericsson_Maria Liang" w:date="2024-08-11T16:46:00Z">
              <w:r w:rsidR="007E37C7">
                <w:t xml:space="preserve">ommon EAS </w:t>
              </w:r>
            </w:ins>
            <w:ins w:id="235" w:author="Huawei [Abdessamad] 2024-08 r1" w:date="2024-08-16T16:02:00Z">
              <w:r>
                <w:t>B</w:t>
              </w:r>
            </w:ins>
            <w:ins w:id="236" w:author="Ericsson_Maria Liang" w:date="2024-08-11T16:46:00Z">
              <w:r w:rsidR="007E37C7">
                <w:t>inding</w:t>
              </w:r>
            </w:ins>
            <w:ins w:id="237" w:author="Huawei [Abdessamad] 2024-08 r1" w:date="2024-08-16T16:02:00Z">
              <w:r>
                <w:t>"</w:t>
              </w:r>
            </w:ins>
            <w:ins w:id="238" w:author="Ericsson_Maria Liang" w:date="2024-08-11T16:46:00Z">
              <w:r w:rsidR="007E37C7">
                <w:t xml:space="preserve"> </w:t>
              </w:r>
            </w:ins>
            <w:ins w:id="239" w:author="Huawei [Abdessamad] 2024-08 r1" w:date="2024-08-16T16:02:00Z">
              <w:r>
                <w:t>resource</w:t>
              </w:r>
            </w:ins>
            <w:ins w:id="240" w:author="Huawei [Abdessamad] 2024-08 r1" w:date="2024-08-16T16:03:00Z">
              <w:r>
                <w:t>.</w:t>
              </w:r>
            </w:ins>
          </w:p>
        </w:tc>
      </w:tr>
      <w:tr w:rsidR="007E37C7" w14:paraId="27487A1A" w14:textId="77777777" w:rsidTr="00E66595">
        <w:trPr>
          <w:jc w:val="center"/>
          <w:ins w:id="241" w:author="Ericsson_Maria Liang" w:date="2024-08-11T16:43:00Z"/>
        </w:trPr>
        <w:tc>
          <w:tcPr>
            <w:tcW w:w="0" w:type="auto"/>
            <w:vMerge/>
            <w:tcBorders>
              <w:left w:val="single" w:sz="6" w:space="0" w:color="auto"/>
              <w:right w:val="single" w:sz="6" w:space="0" w:color="auto"/>
            </w:tcBorders>
            <w:vAlign w:val="center"/>
          </w:tcPr>
          <w:p w14:paraId="583FB906" w14:textId="77777777" w:rsidR="007E37C7" w:rsidRDefault="007E37C7" w:rsidP="007E37C7">
            <w:pPr>
              <w:spacing w:after="0"/>
              <w:rPr>
                <w:ins w:id="242" w:author="Ericsson_Maria Liang" w:date="2024-08-11T16:43:00Z"/>
                <w:rFonts w:ascii="Arial" w:hAnsi="Arial"/>
                <w:sz w:val="18"/>
              </w:rPr>
            </w:pPr>
          </w:p>
        </w:tc>
        <w:tc>
          <w:tcPr>
            <w:tcW w:w="0" w:type="auto"/>
            <w:vMerge/>
            <w:tcBorders>
              <w:left w:val="single" w:sz="6" w:space="0" w:color="auto"/>
              <w:right w:val="single" w:sz="6" w:space="0" w:color="auto"/>
            </w:tcBorders>
            <w:vAlign w:val="center"/>
          </w:tcPr>
          <w:p w14:paraId="1FAA0E33" w14:textId="77777777" w:rsidR="007E37C7" w:rsidRPr="004A0EB7" w:rsidRDefault="007E37C7" w:rsidP="007E37C7">
            <w:pPr>
              <w:spacing w:after="0"/>
              <w:rPr>
                <w:ins w:id="243" w:author="Ericsson_Maria Liang" w:date="2024-08-11T16:43: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tcPr>
          <w:p w14:paraId="59EF727F" w14:textId="4A69756A" w:rsidR="007E37C7" w:rsidRDefault="007E37C7" w:rsidP="007E37C7">
            <w:pPr>
              <w:pStyle w:val="TAC"/>
              <w:rPr>
                <w:ins w:id="244" w:author="Ericsson_Maria Liang" w:date="2024-08-11T16:43:00Z"/>
              </w:rPr>
            </w:pPr>
            <w:ins w:id="245" w:author="Ericsson_Maria Liang" w:date="2024-08-11T16:46:00Z">
              <w:r>
                <w:t>PUT</w:t>
              </w:r>
            </w:ins>
          </w:p>
        </w:tc>
        <w:tc>
          <w:tcPr>
            <w:tcW w:w="1510" w:type="pct"/>
            <w:tcBorders>
              <w:top w:val="single" w:sz="6" w:space="0" w:color="auto"/>
              <w:left w:val="single" w:sz="6" w:space="0" w:color="auto"/>
              <w:bottom w:val="single" w:sz="6" w:space="0" w:color="auto"/>
              <w:right w:val="single" w:sz="6" w:space="0" w:color="auto"/>
            </w:tcBorders>
          </w:tcPr>
          <w:p w14:paraId="52086646" w14:textId="5898AED4" w:rsidR="007E37C7" w:rsidRDefault="007E37C7" w:rsidP="007E37C7">
            <w:pPr>
              <w:pStyle w:val="TAL"/>
              <w:rPr>
                <w:ins w:id="246" w:author="Ericsson_Maria Liang" w:date="2024-08-11T16:43:00Z"/>
              </w:rPr>
            </w:pPr>
            <w:ins w:id="247" w:author="Ericsson_Maria Liang" w:date="2024-08-11T16:46:00Z">
              <w:r>
                <w:t xml:space="preserve">Update </w:t>
              </w:r>
            </w:ins>
            <w:ins w:id="248" w:author="Huawei [Abdessamad] 2024-08 r1" w:date="2024-08-16T16:03:00Z">
              <w:r w:rsidR="001A1B2A">
                <w:t>an existing "Individual Common EAS Binding" resource.</w:t>
              </w:r>
            </w:ins>
          </w:p>
        </w:tc>
      </w:tr>
      <w:tr w:rsidR="007E37C7" w14:paraId="235C3A9E" w14:textId="77777777" w:rsidTr="00E66595">
        <w:trPr>
          <w:jc w:val="center"/>
          <w:ins w:id="249" w:author="Ericsson_Maria Liang" w:date="2024-08-11T16:43:00Z"/>
        </w:trPr>
        <w:tc>
          <w:tcPr>
            <w:tcW w:w="0" w:type="auto"/>
            <w:vMerge/>
            <w:tcBorders>
              <w:left w:val="single" w:sz="6" w:space="0" w:color="auto"/>
              <w:bottom w:val="single" w:sz="6" w:space="0" w:color="auto"/>
              <w:right w:val="single" w:sz="6" w:space="0" w:color="auto"/>
            </w:tcBorders>
            <w:vAlign w:val="center"/>
          </w:tcPr>
          <w:p w14:paraId="62B7DD1F" w14:textId="77777777" w:rsidR="007E37C7" w:rsidRDefault="007E37C7" w:rsidP="007E37C7">
            <w:pPr>
              <w:spacing w:after="0"/>
              <w:rPr>
                <w:ins w:id="250" w:author="Ericsson_Maria Liang" w:date="2024-08-11T16:43:00Z"/>
                <w:rFonts w:ascii="Arial" w:hAnsi="Arial"/>
                <w:sz w:val="18"/>
              </w:rPr>
            </w:pPr>
          </w:p>
        </w:tc>
        <w:tc>
          <w:tcPr>
            <w:tcW w:w="0" w:type="auto"/>
            <w:vMerge/>
            <w:tcBorders>
              <w:left w:val="single" w:sz="6" w:space="0" w:color="auto"/>
              <w:bottom w:val="single" w:sz="6" w:space="0" w:color="auto"/>
              <w:right w:val="single" w:sz="6" w:space="0" w:color="auto"/>
            </w:tcBorders>
            <w:vAlign w:val="center"/>
          </w:tcPr>
          <w:p w14:paraId="42AAD06B" w14:textId="77777777" w:rsidR="007E37C7" w:rsidRPr="004A0EB7" w:rsidRDefault="007E37C7" w:rsidP="007E37C7">
            <w:pPr>
              <w:spacing w:after="0"/>
              <w:rPr>
                <w:ins w:id="251" w:author="Ericsson_Maria Liang" w:date="2024-08-11T16:43: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tcPr>
          <w:p w14:paraId="2E0A70C3" w14:textId="521B047D" w:rsidR="007E37C7" w:rsidRDefault="007E37C7" w:rsidP="007E37C7">
            <w:pPr>
              <w:pStyle w:val="TAC"/>
              <w:rPr>
                <w:ins w:id="252" w:author="Ericsson_Maria Liang" w:date="2024-08-11T16:43:00Z"/>
              </w:rPr>
            </w:pPr>
            <w:ins w:id="253" w:author="Ericsson_Maria Liang" w:date="2024-08-11T16:44:00Z">
              <w:r>
                <w:t>DELETE</w:t>
              </w:r>
            </w:ins>
          </w:p>
        </w:tc>
        <w:tc>
          <w:tcPr>
            <w:tcW w:w="1510" w:type="pct"/>
            <w:tcBorders>
              <w:top w:val="single" w:sz="6" w:space="0" w:color="auto"/>
              <w:left w:val="single" w:sz="6" w:space="0" w:color="auto"/>
              <w:bottom w:val="single" w:sz="6" w:space="0" w:color="auto"/>
              <w:right w:val="single" w:sz="6" w:space="0" w:color="auto"/>
            </w:tcBorders>
          </w:tcPr>
          <w:p w14:paraId="6194C526" w14:textId="41C03BD9" w:rsidR="007E37C7" w:rsidRDefault="001A1B2A" w:rsidP="007E37C7">
            <w:pPr>
              <w:pStyle w:val="TAL"/>
              <w:rPr>
                <w:ins w:id="254" w:author="Ericsson_Maria Liang" w:date="2024-08-11T16:43:00Z"/>
              </w:rPr>
            </w:pPr>
            <w:ins w:id="255" w:author="Huawei [Abdessamad] 2024-08 r1" w:date="2024-08-16T16:03:00Z">
              <w:r>
                <w:t>Delete</w:t>
              </w:r>
            </w:ins>
            <w:ins w:id="256" w:author="Ericsson_Maria Liang" w:date="2024-08-11T16:44:00Z">
              <w:r w:rsidR="007E37C7">
                <w:t xml:space="preserve"> </w:t>
              </w:r>
            </w:ins>
            <w:ins w:id="257" w:author="Huawei [Abdessamad] 2024-08 r1" w:date="2024-08-16T16:03:00Z">
              <w:r>
                <w:t>an existing "Individual Common EAS Binding" resource</w:t>
              </w:r>
            </w:ins>
            <w:ins w:id="258" w:author="Ericsson_Maria Liang" w:date="2024-08-11T16:44:00Z">
              <w:r w:rsidR="007E37C7">
                <w:t>.</w:t>
              </w:r>
            </w:ins>
          </w:p>
        </w:tc>
      </w:tr>
    </w:tbl>
    <w:p w14:paraId="784CF436" w14:textId="27D1A3A7" w:rsidR="0039384E" w:rsidRDefault="0039384E" w:rsidP="00217DAE"/>
    <w:p w14:paraId="76958BC9" w14:textId="077DA6FA" w:rsidR="00D72245" w:rsidRPr="002C393C" w:rsidRDefault="00D72245" w:rsidP="00D72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59" w:name="_Hlk168901989"/>
      <w:r w:rsidRPr="008C6891">
        <w:rPr>
          <w:rFonts w:eastAsia="DengXian"/>
          <w:noProof/>
          <w:color w:val="0000FF"/>
          <w:sz w:val="28"/>
          <w:szCs w:val="28"/>
        </w:rPr>
        <w:t xml:space="preserve">*** </w:t>
      </w:r>
      <w:r w:rsidR="00264B96">
        <w:rPr>
          <w:rFonts w:eastAsia="DengXian"/>
          <w:noProof/>
          <w:color w:val="0000FF"/>
          <w:sz w:val="28"/>
          <w:szCs w:val="28"/>
        </w:rPr>
        <w:t>6</w:t>
      </w:r>
      <w:r w:rsidR="008C5B5F">
        <w:rPr>
          <w:rFonts w:eastAsia="DengXian"/>
          <w:noProof/>
          <w:color w:val="0000FF"/>
          <w:sz w:val="28"/>
          <w:szCs w:val="28"/>
        </w:rPr>
        <w:t>th</w:t>
      </w:r>
      <w:r w:rsidRPr="008C6891">
        <w:rPr>
          <w:rFonts w:eastAsia="DengXian"/>
          <w:noProof/>
          <w:color w:val="0000FF"/>
          <w:sz w:val="28"/>
          <w:szCs w:val="28"/>
        </w:rPr>
        <w:t xml:space="preserve"> Change ***</w:t>
      </w:r>
    </w:p>
    <w:p w14:paraId="7141F1E7" w14:textId="1C41B6ED" w:rsidR="00AB3DDD" w:rsidRDefault="000362B4" w:rsidP="00AB3DDD">
      <w:pPr>
        <w:pStyle w:val="Heading6"/>
        <w:rPr>
          <w:ins w:id="260" w:author="MZ_Ericsson r1" w:date="2024-06-07T11:36:00Z"/>
          <w:lang w:eastAsia="zh-CN"/>
        </w:rPr>
      </w:pPr>
      <w:bookmarkStart w:id="261" w:name="_Toc85734530"/>
      <w:bookmarkStart w:id="262" w:name="_Toc89431829"/>
      <w:bookmarkStart w:id="263" w:name="_Toc97042743"/>
      <w:bookmarkStart w:id="264" w:name="_Toc97045887"/>
      <w:bookmarkStart w:id="265" w:name="_Toc97155632"/>
      <w:bookmarkStart w:id="266" w:name="_Toc101521724"/>
      <w:bookmarkStart w:id="267" w:name="_Toc138762031"/>
      <w:bookmarkStart w:id="268" w:name="_Toc145708294"/>
      <w:bookmarkStart w:id="269" w:name="_Toc160570842"/>
      <w:bookmarkStart w:id="270" w:name="_Toc162008438"/>
      <w:bookmarkStart w:id="271" w:name="_Toc168390190"/>
      <w:bookmarkEnd w:id="259"/>
      <w:ins w:id="272" w:author="MZ_Ericsson r1" w:date="2024-06-07T11:38:00Z">
        <w:r>
          <w:rPr>
            <w:lang w:eastAsia="zh-CN"/>
          </w:rPr>
          <w:t>9.3.3.3</w:t>
        </w:r>
      </w:ins>
      <w:ins w:id="273" w:author="MZ_Ericsson r1" w:date="2024-06-07T11:36:00Z">
        <w:r w:rsidR="00AB3DDD">
          <w:rPr>
            <w:lang w:eastAsia="zh-CN"/>
          </w:rPr>
          <w:t>.3.</w:t>
        </w:r>
      </w:ins>
      <w:ins w:id="274" w:author="Ericsson_Maria Liang r1" w:date="2024-08-23T09:24:00Z">
        <w:r w:rsidR="00D377F2">
          <w:rPr>
            <w:rFonts w:hint="eastAsia"/>
            <w:lang w:eastAsia="zh-CN"/>
          </w:rPr>
          <w:t>4</w:t>
        </w:r>
      </w:ins>
      <w:ins w:id="275" w:author="MZ_Ericsson r1" w:date="2024-06-07T11:36:00Z">
        <w:r w:rsidR="00AB3DDD">
          <w:rPr>
            <w:lang w:eastAsia="zh-CN"/>
          </w:rPr>
          <w:tab/>
          <w:t>DELETE</w:t>
        </w:r>
        <w:bookmarkEnd w:id="261"/>
        <w:bookmarkEnd w:id="262"/>
        <w:bookmarkEnd w:id="263"/>
        <w:bookmarkEnd w:id="264"/>
        <w:bookmarkEnd w:id="265"/>
        <w:bookmarkEnd w:id="266"/>
        <w:bookmarkEnd w:id="267"/>
        <w:bookmarkEnd w:id="268"/>
        <w:bookmarkEnd w:id="269"/>
        <w:bookmarkEnd w:id="270"/>
        <w:bookmarkEnd w:id="271"/>
      </w:ins>
    </w:p>
    <w:p w14:paraId="493F5FC4" w14:textId="3B736882" w:rsidR="007E61FA" w:rsidRDefault="007E61FA" w:rsidP="007E61FA">
      <w:pPr>
        <w:rPr>
          <w:ins w:id="276" w:author="Huawei [Abdessamad] 2024-08 r1" w:date="2024-08-16T16:04:00Z"/>
          <w:lang w:eastAsia="zh-CN"/>
        </w:rPr>
      </w:pPr>
      <w:ins w:id="277" w:author="Huawei [Abdessamad] 2024-08 r1" w:date="2024-08-16T16:04:00Z">
        <w:r>
          <w:rPr>
            <w:lang w:eastAsia="zh-CN"/>
          </w:rPr>
          <w:t>The HTTP DELETE method enables a service consumer to delete an existing "Individual Common EAS Binding" resource at the ECS.</w:t>
        </w:r>
      </w:ins>
    </w:p>
    <w:p w14:paraId="09EA1FBC" w14:textId="5314472E" w:rsidR="00AB3DDD" w:rsidDel="007E61FA" w:rsidRDefault="007E61FA" w:rsidP="00AB3DDD">
      <w:pPr>
        <w:rPr>
          <w:ins w:id="278" w:author="MZ_Ericsson r1" w:date="2024-06-07T11:36:00Z"/>
          <w:del w:id="279" w:author="Huawei [Abdessamad] 2024-08 r1" w:date="2024-08-16T16:04:00Z"/>
          <w:lang w:eastAsia="zh-CN"/>
        </w:rPr>
      </w:pPr>
      <w:ins w:id="280" w:author="Huawei [Abdessamad] 2024-08 r1" w:date="2024-08-16T16:04:00Z">
        <w:r>
          <w:rPr>
            <w:lang w:eastAsia="zh-CN"/>
          </w:rPr>
          <w:t>This method shall support the URI query parameters specified in the table</w:t>
        </w:r>
        <w:r>
          <w:rPr>
            <w:lang w:val="en-US" w:eastAsia="zh-CN"/>
          </w:rPr>
          <w:t> </w:t>
        </w:r>
        <w:r>
          <w:rPr>
            <w:lang w:eastAsia="zh-CN"/>
          </w:rPr>
          <w:t>9.3.3.3.3.</w:t>
        </w:r>
      </w:ins>
      <w:ins w:id="281" w:author="Ericsson_Maria Liang r1" w:date="2024-08-23T09:24:00Z">
        <w:r w:rsidR="00D377F2">
          <w:rPr>
            <w:rFonts w:hint="eastAsia"/>
            <w:lang w:eastAsia="zh-CN"/>
          </w:rPr>
          <w:t>4</w:t>
        </w:r>
      </w:ins>
      <w:ins w:id="282" w:author="Huawei [Abdessamad] 2024-08 r1" w:date="2024-08-16T16:04:00Z">
        <w:r>
          <w:rPr>
            <w:lang w:eastAsia="zh-CN"/>
          </w:rPr>
          <w:t>-1.</w:t>
        </w:r>
      </w:ins>
    </w:p>
    <w:p w14:paraId="75D029AA" w14:textId="19045438" w:rsidR="00AB3DDD" w:rsidRDefault="00AB3DDD" w:rsidP="00AB3DDD">
      <w:pPr>
        <w:pStyle w:val="TH"/>
        <w:rPr>
          <w:ins w:id="283" w:author="MZ_Ericsson r1" w:date="2024-06-07T11:36:00Z"/>
          <w:rFonts w:cs="Arial"/>
        </w:rPr>
      </w:pPr>
      <w:ins w:id="284" w:author="MZ_Ericsson r1" w:date="2024-06-07T11:36:00Z">
        <w:r>
          <w:t>Table </w:t>
        </w:r>
      </w:ins>
      <w:ins w:id="285" w:author="MZ_Ericsson r1" w:date="2024-06-07T11:38:00Z">
        <w:r w:rsidR="000362B4">
          <w:t>9.3.3.3</w:t>
        </w:r>
      </w:ins>
      <w:ins w:id="286" w:author="MZ_Ericsson r1" w:date="2024-06-07T11:36:00Z">
        <w:r>
          <w:t>.3.</w:t>
        </w:r>
      </w:ins>
      <w:ins w:id="287" w:author="Ericsson_Maria Liang r1" w:date="2024-08-23T09:25:00Z">
        <w:r w:rsidR="00D377F2">
          <w:rPr>
            <w:rFonts w:hint="eastAsia"/>
            <w:lang w:eastAsia="zh-CN"/>
          </w:rPr>
          <w:t>4</w:t>
        </w:r>
      </w:ins>
      <w:ins w:id="288" w:author="MZ_Ericsson r1" w:date="2024-06-07T11:36:00Z">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B3DDD" w14:paraId="4788DE50" w14:textId="77777777" w:rsidTr="001E6871">
        <w:trPr>
          <w:jc w:val="center"/>
          <w:ins w:id="289" w:author="MZ_Ericsson r1" w:date="2024-06-07T11:3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DDB4BB4" w14:textId="77777777" w:rsidR="00AB3DDD" w:rsidRDefault="00AB3DDD" w:rsidP="001E6871">
            <w:pPr>
              <w:pStyle w:val="TAH"/>
              <w:rPr>
                <w:ins w:id="290" w:author="MZ_Ericsson r1" w:date="2024-06-07T11:36:00Z"/>
              </w:rPr>
            </w:pPr>
            <w:ins w:id="291" w:author="MZ_Ericsson r1" w:date="2024-06-07T11:3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0F4166C" w14:textId="77777777" w:rsidR="00AB3DDD" w:rsidRDefault="00AB3DDD" w:rsidP="001E6871">
            <w:pPr>
              <w:pStyle w:val="TAH"/>
              <w:rPr>
                <w:ins w:id="292" w:author="MZ_Ericsson r1" w:date="2024-06-07T11:36:00Z"/>
              </w:rPr>
            </w:pPr>
            <w:ins w:id="293" w:author="MZ_Ericsson r1" w:date="2024-06-07T11:3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F0D2BDD" w14:textId="77777777" w:rsidR="00AB3DDD" w:rsidRDefault="00AB3DDD" w:rsidP="001E6871">
            <w:pPr>
              <w:pStyle w:val="TAH"/>
              <w:rPr>
                <w:ins w:id="294" w:author="MZ_Ericsson r1" w:date="2024-06-07T11:36:00Z"/>
              </w:rPr>
            </w:pPr>
            <w:ins w:id="295" w:author="MZ_Ericsson r1" w:date="2024-06-07T11:3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758963A" w14:textId="77777777" w:rsidR="00AB3DDD" w:rsidRDefault="00AB3DDD" w:rsidP="001E6871">
            <w:pPr>
              <w:pStyle w:val="TAH"/>
              <w:rPr>
                <w:ins w:id="296" w:author="MZ_Ericsson r1" w:date="2024-06-07T11:36:00Z"/>
              </w:rPr>
            </w:pPr>
            <w:ins w:id="297" w:author="MZ_Ericsson r1" w:date="2024-06-07T11:3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7F9D9" w14:textId="77777777" w:rsidR="00AB3DDD" w:rsidRDefault="00AB3DDD" w:rsidP="001E6871">
            <w:pPr>
              <w:pStyle w:val="TAH"/>
              <w:rPr>
                <w:ins w:id="298" w:author="MZ_Ericsson r1" w:date="2024-06-07T11:36:00Z"/>
              </w:rPr>
            </w:pPr>
            <w:ins w:id="299" w:author="MZ_Ericsson r1" w:date="2024-06-07T11:36:00Z">
              <w:r>
                <w:t>Description</w:t>
              </w:r>
            </w:ins>
          </w:p>
        </w:tc>
      </w:tr>
      <w:tr w:rsidR="00AB3DDD" w14:paraId="7E99BDA0" w14:textId="77777777" w:rsidTr="001E6871">
        <w:trPr>
          <w:jc w:val="center"/>
          <w:ins w:id="300" w:author="MZ_Ericsson r1" w:date="2024-06-07T11:36:00Z"/>
        </w:trPr>
        <w:tc>
          <w:tcPr>
            <w:tcW w:w="844" w:type="pct"/>
            <w:tcBorders>
              <w:top w:val="single" w:sz="6" w:space="0" w:color="auto"/>
              <w:left w:val="single" w:sz="6" w:space="0" w:color="auto"/>
              <w:bottom w:val="single" w:sz="6" w:space="0" w:color="auto"/>
              <w:right w:val="single" w:sz="6" w:space="0" w:color="auto"/>
            </w:tcBorders>
            <w:hideMark/>
          </w:tcPr>
          <w:p w14:paraId="68C56CCA" w14:textId="77777777" w:rsidR="00AB3DDD" w:rsidRDefault="00AB3DDD" w:rsidP="001E6871">
            <w:pPr>
              <w:pStyle w:val="TAL"/>
              <w:rPr>
                <w:ins w:id="301" w:author="MZ_Ericsson r1" w:date="2024-06-07T11:36:00Z"/>
              </w:rPr>
            </w:pPr>
            <w:ins w:id="302" w:author="MZ_Ericsson r1" w:date="2024-06-07T11:36:00Z">
              <w:r>
                <w:t>n/a</w:t>
              </w:r>
            </w:ins>
          </w:p>
        </w:tc>
        <w:tc>
          <w:tcPr>
            <w:tcW w:w="947" w:type="pct"/>
            <w:tcBorders>
              <w:top w:val="single" w:sz="6" w:space="0" w:color="auto"/>
              <w:left w:val="single" w:sz="6" w:space="0" w:color="auto"/>
              <w:bottom w:val="single" w:sz="6" w:space="0" w:color="auto"/>
              <w:right w:val="single" w:sz="6" w:space="0" w:color="auto"/>
            </w:tcBorders>
          </w:tcPr>
          <w:p w14:paraId="78EB7764" w14:textId="77777777" w:rsidR="00AB3DDD" w:rsidRDefault="00AB3DDD" w:rsidP="001E6871">
            <w:pPr>
              <w:pStyle w:val="TAL"/>
              <w:rPr>
                <w:ins w:id="303" w:author="MZ_Ericsson r1" w:date="2024-06-07T11:36:00Z"/>
              </w:rPr>
            </w:pPr>
          </w:p>
        </w:tc>
        <w:tc>
          <w:tcPr>
            <w:tcW w:w="209" w:type="pct"/>
            <w:tcBorders>
              <w:top w:val="single" w:sz="6" w:space="0" w:color="auto"/>
              <w:left w:val="single" w:sz="6" w:space="0" w:color="auto"/>
              <w:bottom w:val="single" w:sz="6" w:space="0" w:color="auto"/>
              <w:right w:val="single" w:sz="6" w:space="0" w:color="auto"/>
            </w:tcBorders>
          </w:tcPr>
          <w:p w14:paraId="7C503AC0" w14:textId="77777777" w:rsidR="00AB3DDD" w:rsidRDefault="00AB3DDD" w:rsidP="001E6871">
            <w:pPr>
              <w:pStyle w:val="TAC"/>
              <w:rPr>
                <w:ins w:id="304" w:author="MZ_Ericsson r1" w:date="2024-06-07T11:36:00Z"/>
              </w:rPr>
            </w:pPr>
          </w:p>
        </w:tc>
        <w:tc>
          <w:tcPr>
            <w:tcW w:w="608" w:type="pct"/>
            <w:tcBorders>
              <w:top w:val="single" w:sz="6" w:space="0" w:color="auto"/>
              <w:left w:val="single" w:sz="6" w:space="0" w:color="auto"/>
              <w:bottom w:val="single" w:sz="6" w:space="0" w:color="auto"/>
              <w:right w:val="single" w:sz="6" w:space="0" w:color="auto"/>
            </w:tcBorders>
          </w:tcPr>
          <w:p w14:paraId="2CEAC8AB" w14:textId="77777777" w:rsidR="00AB3DDD" w:rsidRDefault="00AB3DDD" w:rsidP="001E6871">
            <w:pPr>
              <w:pStyle w:val="TAL"/>
              <w:rPr>
                <w:ins w:id="305" w:author="MZ_Ericsson r1" w:date="2024-06-07T11:36:00Z"/>
              </w:rPr>
            </w:pPr>
          </w:p>
        </w:tc>
        <w:tc>
          <w:tcPr>
            <w:tcW w:w="2392" w:type="pct"/>
            <w:tcBorders>
              <w:top w:val="single" w:sz="6" w:space="0" w:color="auto"/>
              <w:left w:val="single" w:sz="6" w:space="0" w:color="auto"/>
              <w:bottom w:val="single" w:sz="6" w:space="0" w:color="auto"/>
              <w:right w:val="single" w:sz="6" w:space="0" w:color="auto"/>
            </w:tcBorders>
            <w:vAlign w:val="center"/>
          </w:tcPr>
          <w:p w14:paraId="462117C5" w14:textId="77777777" w:rsidR="00AB3DDD" w:rsidRDefault="00AB3DDD" w:rsidP="001E6871">
            <w:pPr>
              <w:pStyle w:val="TAL"/>
              <w:rPr>
                <w:ins w:id="306" w:author="MZ_Ericsson r1" w:date="2024-06-07T11:36:00Z"/>
              </w:rPr>
            </w:pPr>
          </w:p>
        </w:tc>
      </w:tr>
    </w:tbl>
    <w:p w14:paraId="6B0C93E4" w14:textId="77777777" w:rsidR="00AB3DDD" w:rsidRDefault="00AB3DDD" w:rsidP="00AB3DDD">
      <w:pPr>
        <w:rPr>
          <w:ins w:id="307" w:author="MZ_Ericsson r1" w:date="2024-06-07T11:36:00Z"/>
        </w:rPr>
      </w:pPr>
    </w:p>
    <w:p w14:paraId="5C9279E7" w14:textId="3F9A9E32" w:rsidR="00AB3DDD" w:rsidRDefault="00AB3DDD" w:rsidP="00AB3DDD">
      <w:pPr>
        <w:rPr>
          <w:ins w:id="308" w:author="MZ_Ericsson r1" w:date="2024-06-07T11:36:00Z"/>
        </w:rPr>
      </w:pPr>
      <w:ins w:id="309" w:author="MZ_Ericsson r1" w:date="2024-06-07T11:36:00Z">
        <w:r>
          <w:t>This method shall support the request data structures specified in table </w:t>
        </w:r>
      </w:ins>
      <w:ins w:id="310" w:author="MZ_Ericsson r1" w:date="2024-06-07T11:38:00Z">
        <w:r w:rsidR="000362B4">
          <w:t>9.3.3.3</w:t>
        </w:r>
      </w:ins>
      <w:ins w:id="311" w:author="MZ_Ericsson r1" w:date="2024-06-07T11:36:00Z">
        <w:r>
          <w:t>.3.3-2 and the response data structures and response codes specified in table </w:t>
        </w:r>
      </w:ins>
      <w:ins w:id="312" w:author="MZ_Ericsson r1" w:date="2024-06-07T11:38:00Z">
        <w:r w:rsidR="000362B4">
          <w:t>9.3.3.3</w:t>
        </w:r>
      </w:ins>
      <w:ins w:id="313" w:author="MZ_Ericsson r1" w:date="2024-06-07T11:36:00Z">
        <w:r>
          <w:t>.3.3-3.</w:t>
        </w:r>
      </w:ins>
    </w:p>
    <w:p w14:paraId="7A5B784B" w14:textId="2336845E" w:rsidR="00AB3DDD" w:rsidRDefault="00AB3DDD" w:rsidP="00AB3DDD">
      <w:pPr>
        <w:pStyle w:val="TH"/>
        <w:rPr>
          <w:ins w:id="314" w:author="MZ_Ericsson r1" w:date="2024-06-07T11:36:00Z"/>
        </w:rPr>
      </w:pPr>
      <w:ins w:id="315" w:author="MZ_Ericsson r1" w:date="2024-06-07T11:36:00Z">
        <w:r>
          <w:t>Table </w:t>
        </w:r>
      </w:ins>
      <w:ins w:id="316" w:author="MZ_Ericsson r1" w:date="2024-06-07T11:38:00Z">
        <w:r w:rsidR="000362B4">
          <w:t>9.3.3.3</w:t>
        </w:r>
      </w:ins>
      <w:ins w:id="317" w:author="MZ_Ericsson r1" w:date="2024-06-07T11:36:00Z">
        <w:r>
          <w:t xml:space="preserve">.3.3-2: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AB3DDD" w14:paraId="033E5C34" w14:textId="77777777" w:rsidTr="001E6871">
        <w:trPr>
          <w:jc w:val="center"/>
          <w:ins w:id="318" w:author="MZ_Ericsson r1" w:date="2024-06-07T11:36: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222CC3C" w14:textId="77777777" w:rsidR="00AB3DDD" w:rsidRDefault="00AB3DDD" w:rsidP="001E6871">
            <w:pPr>
              <w:pStyle w:val="TAH"/>
              <w:rPr>
                <w:ins w:id="319" w:author="MZ_Ericsson r1" w:date="2024-06-07T11:36:00Z"/>
              </w:rPr>
            </w:pPr>
            <w:ins w:id="320" w:author="MZ_Ericsson r1" w:date="2024-06-07T11:36: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C01DE5C" w14:textId="77777777" w:rsidR="00AB3DDD" w:rsidRDefault="00AB3DDD" w:rsidP="001E6871">
            <w:pPr>
              <w:pStyle w:val="TAH"/>
              <w:rPr>
                <w:ins w:id="321" w:author="MZ_Ericsson r1" w:date="2024-06-07T11:36:00Z"/>
              </w:rPr>
            </w:pPr>
            <w:ins w:id="322" w:author="MZ_Ericsson r1" w:date="2024-06-07T11:36: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EBC2A9D" w14:textId="77777777" w:rsidR="00AB3DDD" w:rsidRDefault="00AB3DDD" w:rsidP="001E6871">
            <w:pPr>
              <w:pStyle w:val="TAH"/>
              <w:rPr>
                <w:ins w:id="323" w:author="MZ_Ericsson r1" w:date="2024-06-07T11:36:00Z"/>
              </w:rPr>
            </w:pPr>
            <w:ins w:id="324" w:author="MZ_Ericsson r1" w:date="2024-06-07T11:36: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BBB5E7" w14:textId="77777777" w:rsidR="00AB3DDD" w:rsidRDefault="00AB3DDD" w:rsidP="001E6871">
            <w:pPr>
              <w:pStyle w:val="TAH"/>
              <w:rPr>
                <w:ins w:id="325" w:author="MZ_Ericsson r1" w:date="2024-06-07T11:36:00Z"/>
              </w:rPr>
            </w:pPr>
            <w:ins w:id="326" w:author="MZ_Ericsson r1" w:date="2024-06-07T11:36:00Z">
              <w:r>
                <w:t>Description</w:t>
              </w:r>
            </w:ins>
          </w:p>
        </w:tc>
      </w:tr>
      <w:tr w:rsidR="00AB3DDD" w14:paraId="5B1B2292" w14:textId="77777777" w:rsidTr="001E6871">
        <w:trPr>
          <w:jc w:val="center"/>
          <w:ins w:id="327" w:author="MZ_Ericsson r1" w:date="2024-06-07T11:36:00Z"/>
        </w:trPr>
        <w:tc>
          <w:tcPr>
            <w:tcW w:w="1604" w:type="dxa"/>
            <w:tcBorders>
              <w:top w:val="single" w:sz="6" w:space="0" w:color="auto"/>
              <w:left w:val="single" w:sz="6" w:space="0" w:color="auto"/>
              <w:bottom w:val="single" w:sz="6" w:space="0" w:color="000000"/>
              <w:right w:val="single" w:sz="6" w:space="0" w:color="auto"/>
            </w:tcBorders>
            <w:hideMark/>
          </w:tcPr>
          <w:p w14:paraId="0A63DEFB" w14:textId="77777777" w:rsidR="00AB3DDD" w:rsidRDefault="00AB3DDD" w:rsidP="001E6871">
            <w:pPr>
              <w:pStyle w:val="TAL"/>
              <w:rPr>
                <w:ins w:id="328" w:author="MZ_Ericsson r1" w:date="2024-06-07T11:36:00Z"/>
              </w:rPr>
            </w:pPr>
            <w:ins w:id="329" w:author="MZ_Ericsson r1" w:date="2024-06-07T11:36:00Z">
              <w:r>
                <w:t>n/a</w:t>
              </w:r>
            </w:ins>
          </w:p>
        </w:tc>
        <w:tc>
          <w:tcPr>
            <w:tcW w:w="518" w:type="dxa"/>
            <w:tcBorders>
              <w:top w:val="single" w:sz="6" w:space="0" w:color="auto"/>
              <w:left w:val="single" w:sz="6" w:space="0" w:color="auto"/>
              <w:bottom w:val="single" w:sz="6" w:space="0" w:color="000000"/>
              <w:right w:val="single" w:sz="6" w:space="0" w:color="auto"/>
            </w:tcBorders>
          </w:tcPr>
          <w:p w14:paraId="346DFD7B" w14:textId="77777777" w:rsidR="00AB3DDD" w:rsidRDefault="00AB3DDD" w:rsidP="001E6871">
            <w:pPr>
              <w:pStyle w:val="TAC"/>
              <w:rPr>
                <w:ins w:id="330" w:author="MZ_Ericsson r1" w:date="2024-06-07T11:36:00Z"/>
              </w:rPr>
            </w:pPr>
          </w:p>
        </w:tc>
        <w:tc>
          <w:tcPr>
            <w:tcW w:w="2268" w:type="dxa"/>
            <w:tcBorders>
              <w:top w:val="single" w:sz="6" w:space="0" w:color="auto"/>
              <w:left w:val="single" w:sz="6" w:space="0" w:color="auto"/>
              <w:bottom w:val="single" w:sz="6" w:space="0" w:color="000000"/>
              <w:right w:val="single" w:sz="6" w:space="0" w:color="auto"/>
            </w:tcBorders>
          </w:tcPr>
          <w:p w14:paraId="7AA22E4A" w14:textId="77777777" w:rsidR="00AB3DDD" w:rsidRDefault="00AB3DDD" w:rsidP="001E6871">
            <w:pPr>
              <w:pStyle w:val="TAL"/>
              <w:rPr>
                <w:ins w:id="331" w:author="MZ_Ericsson r1" w:date="2024-06-07T11:36:00Z"/>
              </w:rPr>
            </w:pPr>
          </w:p>
        </w:tc>
        <w:tc>
          <w:tcPr>
            <w:tcW w:w="5239" w:type="dxa"/>
            <w:tcBorders>
              <w:top w:val="single" w:sz="6" w:space="0" w:color="auto"/>
              <w:left w:val="single" w:sz="6" w:space="0" w:color="auto"/>
              <w:bottom w:val="single" w:sz="6" w:space="0" w:color="000000"/>
              <w:right w:val="single" w:sz="6" w:space="0" w:color="auto"/>
            </w:tcBorders>
          </w:tcPr>
          <w:p w14:paraId="3AD6BCF0" w14:textId="77777777" w:rsidR="00AB3DDD" w:rsidRDefault="00AB3DDD" w:rsidP="001E6871">
            <w:pPr>
              <w:pStyle w:val="TAL"/>
              <w:rPr>
                <w:ins w:id="332" w:author="MZ_Ericsson r1" w:date="2024-06-07T11:36:00Z"/>
              </w:rPr>
            </w:pPr>
          </w:p>
        </w:tc>
      </w:tr>
    </w:tbl>
    <w:p w14:paraId="3B0A1DA5" w14:textId="77777777" w:rsidR="00AB3DDD" w:rsidRDefault="00AB3DDD" w:rsidP="00AB3DDD">
      <w:pPr>
        <w:rPr>
          <w:ins w:id="333" w:author="MZ_Ericsson r1" w:date="2024-06-07T11:36:00Z"/>
        </w:rPr>
      </w:pPr>
    </w:p>
    <w:p w14:paraId="0E201E48" w14:textId="4868371A" w:rsidR="00AB3DDD" w:rsidRDefault="00AB3DDD" w:rsidP="00AB3DDD">
      <w:pPr>
        <w:pStyle w:val="TH"/>
        <w:rPr>
          <w:ins w:id="334" w:author="MZ_Ericsson r1" w:date="2024-06-07T11:36:00Z"/>
        </w:rPr>
      </w:pPr>
      <w:ins w:id="335" w:author="MZ_Ericsson r1" w:date="2024-06-07T11:36:00Z">
        <w:r>
          <w:t>Table </w:t>
        </w:r>
      </w:ins>
      <w:ins w:id="336" w:author="MZ_Ericsson r1" w:date="2024-06-07T11:38:00Z">
        <w:r w:rsidR="000362B4">
          <w:t>9.3.3.3</w:t>
        </w:r>
      </w:ins>
      <w:ins w:id="337" w:author="MZ_Ericsson r1" w:date="2024-06-07T11:36:00Z">
        <w:r>
          <w:t>.3.3-3: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AB3DDD" w14:paraId="6EEE6B76" w14:textId="77777777" w:rsidTr="001E6871">
        <w:trPr>
          <w:jc w:val="center"/>
          <w:ins w:id="338" w:author="MZ_Ericsson r1" w:date="2024-06-07T11:36: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13673BF" w14:textId="77777777" w:rsidR="00AB3DDD" w:rsidRDefault="00AB3DDD" w:rsidP="001E6871">
            <w:pPr>
              <w:pStyle w:val="TAH"/>
              <w:rPr>
                <w:ins w:id="339" w:author="MZ_Ericsson r1" w:date="2024-06-07T11:36:00Z"/>
              </w:rPr>
            </w:pPr>
            <w:ins w:id="340" w:author="MZ_Ericsson r1" w:date="2024-06-07T11:3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10313B8" w14:textId="77777777" w:rsidR="00AB3DDD" w:rsidRDefault="00AB3DDD" w:rsidP="001E6871">
            <w:pPr>
              <w:pStyle w:val="TAH"/>
              <w:rPr>
                <w:ins w:id="341" w:author="MZ_Ericsson r1" w:date="2024-06-07T11:36:00Z"/>
              </w:rPr>
            </w:pPr>
            <w:ins w:id="342" w:author="MZ_Ericsson r1" w:date="2024-06-07T11:3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0E184F91" w14:textId="77777777" w:rsidR="00AB3DDD" w:rsidRDefault="00AB3DDD" w:rsidP="001E6871">
            <w:pPr>
              <w:pStyle w:val="TAH"/>
              <w:rPr>
                <w:ins w:id="343" w:author="MZ_Ericsson r1" w:date="2024-06-07T11:36:00Z"/>
              </w:rPr>
            </w:pPr>
            <w:ins w:id="344" w:author="MZ_Ericsson r1" w:date="2024-06-07T11:3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5B124DC" w14:textId="77777777" w:rsidR="00AB3DDD" w:rsidRDefault="00AB3DDD" w:rsidP="001E6871">
            <w:pPr>
              <w:pStyle w:val="TAH"/>
              <w:rPr>
                <w:ins w:id="345" w:author="MZ_Ericsson r1" w:date="2024-06-07T11:36:00Z"/>
              </w:rPr>
            </w:pPr>
            <w:ins w:id="346" w:author="MZ_Ericsson r1" w:date="2024-06-07T11:36:00Z">
              <w:r>
                <w:t>Response</w:t>
              </w:r>
            </w:ins>
          </w:p>
          <w:p w14:paraId="07DFF071" w14:textId="77777777" w:rsidR="00AB3DDD" w:rsidRDefault="00AB3DDD" w:rsidP="001E6871">
            <w:pPr>
              <w:pStyle w:val="TAH"/>
              <w:rPr>
                <w:ins w:id="347" w:author="MZ_Ericsson r1" w:date="2024-06-07T11:36:00Z"/>
              </w:rPr>
            </w:pPr>
            <w:ins w:id="348" w:author="MZ_Ericsson r1" w:date="2024-06-07T11:36: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3517D90C" w14:textId="77777777" w:rsidR="00AB3DDD" w:rsidRDefault="00AB3DDD" w:rsidP="001E6871">
            <w:pPr>
              <w:pStyle w:val="TAH"/>
              <w:rPr>
                <w:ins w:id="349" w:author="MZ_Ericsson r1" w:date="2024-06-07T11:36:00Z"/>
              </w:rPr>
            </w:pPr>
            <w:ins w:id="350" w:author="MZ_Ericsson r1" w:date="2024-06-07T11:36:00Z">
              <w:r>
                <w:t>Description</w:t>
              </w:r>
            </w:ins>
          </w:p>
        </w:tc>
      </w:tr>
      <w:tr w:rsidR="00AB3DDD" w14:paraId="503CB3B8" w14:textId="77777777" w:rsidTr="001E6871">
        <w:trPr>
          <w:jc w:val="center"/>
          <w:ins w:id="351"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4B9D805B" w14:textId="77777777" w:rsidR="00AB3DDD" w:rsidRDefault="00AB3DDD" w:rsidP="001E6871">
            <w:pPr>
              <w:pStyle w:val="TAL"/>
              <w:rPr>
                <w:ins w:id="352" w:author="MZ_Ericsson r1" w:date="2024-06-07T11:36:00Z"/>
              </w:rPr>
            </w:pPr>
            <w:ins w:id="353"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745211E0" w14:textId="77777777" w:rsidR="00AB3DDD" w:rsidRDefault="00AB3DDD" w:rsidP="007713ED">
            <w:pPr>
              <w:pStyle w:val="TAC"/>
              <w:rPr>
                <w:ins w:id="354"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0B84B105" w14:textId="77777777" w:rsidR="00AB3DDD" w:rsidRDefault="00AB3DDD" w:rsidP="00D377F2">
            <w:pPr>
              <w:pStyle w:val="TAC"/>
              <w:rPr>
                <w:ins w:id="355"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7C87BCFE" w14:textId="77777777" w:rsidR="00AB3DDD" w:rsidRDefault="00AB3DDD" w:rsidP="001E6871">
            <w:pPr>
              <w:pStyle w:val="TAL"/>
              <w:rPr>
                <w:ins w:id="356" w:author="MZ_Ericsson r1" w:date="2024-06-07T11:36:00Z"/>
              </w:rPr>
            </w:pPr>
            <w:ins w:id="357" w:author="MZ_Ericsson r1" w:date="2024-06-07T11:36: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7E6A549B" w14:textId="201745A5" w:rsidR="00AB3DDD" w:rsidRDefault="00EA3BD4" w:rsidP="001E6871">
            <w:pPr>
              <w:pStyle w:val="TAL"/>
              <w:rPr>
                <w:ins w:id="358" w:author="MZ_Ericsson r1" w:date="2024-06-07T11:36:00Z"/>
              </w:rPr>
            </w:pPr>
            <w:ins w:id="359" w:author="Huawei [Abdessamad] 2024-08 r1" w:date="2024-08-16T16:04:00Z">
              <w:r>
                <w:t xml:space="preserve">Successful case. </w:t>
              </w:r>
            </w:ins>
            <w:ins w:id="360" w:author="MZ_Ericsson r1" w:date="2024-06-07T11:36:00Z">
              <w:r w:rsidR="00AB3DDD">
                <w:t xml:space="preserve">The </w:t>
              </w:r>
            </w:ins>
            <w:ins w:id="361" w:author="Huawei [Abdessamad] 2024-08 r1" w:date="2024-08-16T16:04:00Z">
              <w:r>
                <w:t>"I</w:t>
              </w:r>
            </w:ins>
            <w:ins w:id="362" w:author="MZ_Ericsson r1" w:date="2024-06-07T11:36:00Z">
              <w:r w:rsidR="00AB3DDD">
                <w:t xml:space="preserve">ndividual </w:t>
              </w:r>
            </w:ins>
            <w:ins w:id="363" w:author="Huawei [Abdessamad] 2024-08 r1" w:date="2024-08-16T16:04:00Z">
              <w:r>
                <w:t>C</w:t>
              </w:r>
            </w:ins>
            <w:ins w:id="364" w:author="MZ_Ericsson r1" w:date="2024-06-10T08:47:00Z">
              <w:r w:rsidR="005645D7">
                <w:t xml:space="preserve">ommon EAS </w:t>
              </w:r>
            </w:ins>
            <w:ins w:id="365" w:author="Huawei [Abdessamad] 2024-08 r1" w:date="2024-08-16T16:04:00Z">
              <w:r>
                <w:t>B</w:t>
              </w:r>
            </w:ins>
            <w:ins w:id="366" w:author="MZ_Ericsson r1" w:date="2024-06-10T08:47:00Z">
              <w:r w:rsidR="005645D7">
                <w:t>indin</w:t>
              </w:r>
            </w:ins>
            <w:ins w:id="367" w:author="MZ_Ericsson r1" w:date="2024-06-10T08:48:00Z">
              <w:r w:rsidR="005645D7">
                <w:t>g</w:t>
              </w:r>
            </w:ins>
            <w:ins w:id="368" w:author="Huawei [Abdessamad] 2024-08 r1" w:date="2024-08-16T16:04:00Z">
              <w:r>
                <w:t>"</w:t>
              </w:r>
            </w:ins>
            <w:ins w:id="369" w:author="MZ_Ericsson r1" w:date="2024-06-07T11:36:00Z">
              <w:r w:rsidR="00AB3DDD">
                <w:t xml:space="preserve"> </w:t>
              </w:r>
            </w:ins>
            <w:ins w:id="370" w:author="Huawei [Abdessamad] 2024-08 r1" w:date="2024-08-16T16:05:00Z">
              <w:r>
                <w:t>resource</w:t>
              </w:r>
            </w:ins>
            <w:ins w:id="371" w:author="MZ_Ericsson r1" w:date="2024-06-07T11:36:00Z">
              <w:r w:rsidR="00AB3DDD">
                <w:t xml:space="preserve"> is </w:t>
              </w:r>
            </w:ins>
            <w:ins w:id="372" w:author="Huawei [Abdessamad] 2024-08 r1" w:date="2024-08-16T16:05:00Z">
              <w:r>
                <w:t xml:space="preserve">successfully </w:t>
              </w:r>
            </w:ins>
            <w:ins w:id="373" w:author="MZ_Ericsson r1" w:date="2024-06-07T11:36:00Z">
              <w:r w:rsidR="00AB3DDD">
                <w:t>deleted.</w:t>
              </w:r>
            </w:ins>
          </w:p>
        </w:tc>
      </w:tr>
      <w:tr w:rsidR="00AB3DDD" w14:paraId="545686D9" w14:textId="77777777" w:rsidTr="001E6871">
        <w:trPr>
          <w:jc w:val="center"/>
          <w:ins w:id="374"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43C78BF6" w14:textId="77777777" w:rsidR="00AB3DDD" w:rsidRDefault="00AB3DDD" w:rsidP="001E6871">
            <w:pPr>
              <w:pStyle w:val="TAL"/>
              <w:rPr>
                <w:ins w:id="375" w:author="MZ_Ericsson r1" w:date="2024-06-07T11:36:00Z"/>
              </w:rPr>
            </w:pPr>
            <w:ins w:id="376"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59512858" w14:textId="77777777" w:rsidR="00AB3DDD" w:rsidRDefault="00AB3DDD" w:rsidP="007713ED">
            <w:pPr>
              <w:pStyle w:val="TAC"/>
              <w:rPr>
                <w:ins w:id="377"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198598DB" w14:textId="77777777" w:rsidR="00AB3DDD" w:rsidRDefault="00AB3DDD" w:rsidP="00D377F2">
            <w:pPr>
              <w:pStyle w:val="TAC"/>
              <w:rPr>
                <w:ins w:id="378"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3545B7B7" w14:textId="77777777" w:rsidR="00AB3DDD" w:rsidRDefault="00AB3DDD" w:rsidP="001E6871">
            <w:pPr>
              <w:pStyle w:val="TAL"/>
              <w:rPr>
                <w:ins w:id="379" w:author="MZ_Ericsson r1" w:date="2024-06-07T11:36:00Z"/>
              </w:rPr>
            </w:pPr>
            <w:ins w:id="380" w:author="MZ_Ericsson r1" w:date="2024-06-07T11:36: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00624B5A" w14:textId="77777777" w:rsidR="007713ED" w:rsidRDefault="00AB3DDD" w:rsidP="001E6871">
            <w:pPr>
              <w:pStyle w:val="TAL"/>
              <w:rPr>
                <w:ins w:id="381" w:author="Huawei [Abdessamad] 2024-08 r1" w:date="2024-08-16T16:05:00Z"/>
              </w:rPr>
            </w:pPr>
            <w:ins w:id="382" w:author="MZ_Ericsson r1" w:date="2024-06-07T11:36:00Z">
              <w:r>
                <w:t>Temporary redirection.</w:t>
              </w:r>
            </w:ins>
          </w:p>
          <w:p w14:paraId="2C1A2773" w14:textId="77777777" w:rsidR="007713ED" w:rsidRDefault="007713ED" w:rsidP="001E6871">
            <w:pPr>
              <w:pStyle w:val="TAL"/>
              <w:rPr>
                <w:ins w:id="383" w:author="Huawei [Abdessamad] 2024-08 r1" w:date="2024-08-16T16:05:00Z"/>
              </w:rPr>
            </w:pPr>
          </w:p>
          <w:p w14:paraId="4EA5BD1F" w14:textId="448D337D" w:rsidR="00AB3DDD" w:rsidRDefault="00AB3DDD" w:rsidP="001E6871">
            <w:pPr>
              <w:pStyle w:val="TAL"/>
              <w:rPr>
                <w:ins w:id="384" w:author="MZ_Ericsson r1" w:date="2024-06-07T11:36:00Z"/>
              </w:rPr>
            </w:pPr>
            <w:ins w:id="385" w:author="MZ_Ericsson r1" w:date="2024-06-07T11:36:00Z">
              <w:r>
                <w:t>The response shall include a Location header field containing an alternative URI of the resource located in an alternative ECS.</w:t>
              </w:r>
            </w:ins>
          </w:p>
          <w:p w14:paraId="47553FB4" w14:textId="77777777" w:rsidR="00AB3DDD" w:rsidRDefault="00AB3DDD" w:rsidP="001E6871">
            <w:pPr>
              <w:pStyle w:val="TAL"/>
              <w:rPr>
                <w:ins w:id="386" w:author="MZ_Ericsson r1" w:date="2024-06-07T11:36:00Z"/>
              </w:rPr>
            </w:pPr>
          </w:p>
          <w:p w14:paraId="2C79B662" w14:textId="77777777" w:rsidR="00AB3DDD" w:rsidRDefault="00AB3DDD" w:rsidP="001E6871">
            <w:pPr>
              <w:pStyle w:val="TAL"/>
              <w:rPr>
                <w:ins w:id="387" w:author="MZ_Ericsson r1" w:date="2024-06-07T11:36:00Z"/>
              </w:rPr>
            </w:pPr>
            <w:ins w:id="388" w:author="MZ_Ericsson r1" w:date="2024-06-07T11:36:00Z">
              <w:r>
                <w:t>Redirection handling is described in clause 5.2.10 of TS 29.122 [6].</w:t>
              </w:r>
            </w:ins>
          </w:p>
        </w:tc>
      </w:tr>
      <w:tr w:rsidR="00AB3DDD" w14:paraId="153FF070" w14:textId="77777777" w:rsidTr="001E6871">
        <w:trPr>
          <w:jc w:val="center"/>
          <w:ins w:id="389"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168003FB" w14:textId="77777777" w:rsidR="00AB3DDD" w:rsidRDefault="00AB3DDD" w:rsidP="001E6871">
            <w:pPr>
              <w:pStyle w:val="TAL"/>
              <w:rPr>
                <w:ins w:id="390" w:author="MZ_Ericsson r1" w:date="2024-06-07T11:36:00Z"/>
              </w:rPr>
            </w:pPr>
            <w:ins w:id="391"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48258328" w14:textId="77777777" w:rsidR="00AB3DDD" w:rsidRDefault="00AB3DDD" w:rsidP="007713ED">
            <w:pPr>
              <w:pStyle w:val="TAC"/>
              <w:rPr>
                <w:ins w:id="392"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6225809A" w14:textId="77777777" w:rsidR="00AB3DDD" w:rsidRDefault="00AB3DDD" w:rsidP="00D377F2">
            <w:pPr>
              <w:pStyle w:val="TAC"/>
              <w:rPr>
                <w:ins w:id="393"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53C38370" w14:textId="77777777" w:rsidR="00AB3DDD" w:rsidRDefault="00AB3DDD" w:rsidP="001E6871">
            <w:pPr>
              <w:pStyle w:val="TAL"/>
              <w:rPr>
                <w:ins w:id="394" w:author="MZ_Ericsson r1" w:date="2024-06-07T11:36:00Z"/>
              </w:rPr>
            </w:pPr>
            <w:ins w:id="395" w:author="MZ_Ericsson r1" w:date="2024-06-07T11:36: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730E0FE1" w14:textId="77777777" w:rsidR="007713ED" w:rsidRDefault="00AB3DDD" w:rsidP="001E6871">
            <w:pPr>
              <w:pStyle w:val="TAL"/>
              <w:rPr>
                <w:ins w:id="396" w:author="Huawei [Abdessamad] 2024-08 r1" w:date="2024-08-16T16:05:00Z"/>
              </w:rPr>
            </w:pPr>
            <w:ins w:id="397" w:author="MZ_Ericsson r1" w:date="2024-06-07T11:36:00Z">
              <w:r>
                <w:t>Permanent redirection.</w:t>
              </w:r>
            </w:ins>
          </w:p>
          <w:p w14:paraId="522B4B54" w14:textId="77777777" w:rsidR="007713ED" w:rsidRDefault="007713ED" w:rsidP="001E6871">
            <w:pPr>
              <w:pStyle w:val="TAL"/>
              <w:rPr>
                <w:ins w:id="398" w:author="Huawei [Abdessamad] 2024-08 r1" w:date="2024-08-16T16:05:00Z"/>
              </w:rPr>
            </w:pPr>
          </w:p>
          <w:p w14:paraId="0E964452" w14:textId="29E55FD8" w:rsidR="00AB3DDD" w:rsidRDefault="00AB3DDD" w:rsidP="001E6871">
            <w:pPr>
              <w:pStyle w:val="TAL"/>
              <w:rPr>
                <w:ins w:id="399" w:author="MZ_Ericsson r1" w:date="2024-06-07T11:36:00Z"/>
              </w:rPr>
            </w:pPr>
            <w:ins w:id="400" w:author="MZ_Ericsson r1" w:date="2024-06-07T11:36:00Z">
              <w:r>
                <w:t>The response shall include a Location header field containing an alternative URI of the resource located in an alternative ECS.</w:t>
              </w:r>
            </w:ins>
          </w:p>
          <w:p w14:paraId="35C7AF18" w14:textId="77777777" w:rsidR="00AB3DDD" w:rsidRDefault="00AB3DDD" w:rsidP="001E6871">
            <w:pPr>
              <w:pStyle w:val="TAL"/>
              <w:rPr>
                <w:ins w:id="401" w:author="MZ_Ericsson r1" w:date="2024-06-07T11:36:00Z"/>
              </w:rPr>
            </w:pPr>
          </w:p>
          <w:p w14:paraId="4894F320" w14:textId="77777777" w:rsidR="00AB3DDD" w:rsidRDefault="00AB3DDD" w:rsidP="001E6871">
            <w:pPr>
              <w:pStyle w:val="TAL"/>
              <w:rPr>
                <w:ins w:id="402" w:author="MZ_Ericsson r1" w:date="2024-06-07T11:36:00Z"/>
              </w:rPr>
            </w:pPr>
            <w:ins w:id="403" w:author="MZ_Ericsson r1" w:date="2024-06-07T11:36:00Z">
              <w:r>
                <w:t>Redirection handling is described in clause 5.2.10 of TS 29.122 [6].</w:t>
              </w:r>
            </w:ins>
          </w:p>
        </w:tc>
      </w:tr>
      <w:tr w:rsidR="00AB3DDD" w14:paraId="4AF5FD83" w14:textId="77777777" w:rsidTr="001E6871">
        <w:trPr>
          <w:jc w:val="center"/>
          <w:ins w:id="404" w:author="MZ_Ericsson r1" w:date="2024-06-07T11:36:00Z"/>
        </w:trPr>
        <w:tc>
          <w:tcPr>
            <w:tcW w:w="5000" w:type="pct"/>
            <w:gridSpan w:val="5"/>
            <w:tcBorders>
              <w:top w:val="single" w:sz="6" w:space="0" w:color="auto"/>
              <w:left w:val="single" w:sz="6" w:space="0" w:color="auto"/>
              <w:bottom w:val="single" w:sz="6" w:space="0" w:color="auto"/>
              <w:right w:val="single" w:sz="6" w:space="0" w:color="auto"/>
            </w:tcBorders>
            <w:hideMark/>
          </w:tcPr>
          <w:p w14:paraId="50F7BC0C" w14:textId="65FAC3D7" w:rsidR="00AB3DDD" w:rsidRDefault="00AB3DDD" w:rsidP="001E6871">
            <w:pPr>
              <w:pStyle w:val="TAN"/>
              <w:rPr>
                <w:ins w:id="405" w:author="MZ_Ericsson r1" w:date="2024-06-07T11:36:00Z"/>
              </w:rPr>
            </w:pPr>
            <w:ins w:id="406" w:author="MZ_Ericsson r1" w:date="2024-06-07T11:36:00Z">
              <w:r>
                <w:t>NOTE:</w:t>
              </w:r>
              <w:r>
                <w:rPr>
                  <w:noProof/>
                </w:rPr>
                <w:tab/>
                <w:t xml:space="preserve">The mandatory </w:t>
              </w:r>
              <w:r>
                <w:t xml:space="preserve">HTTP error status code for the </w:t>
              </w:r>
            </w:ins>
            <w:ins w:id="407" w:author="Huawei [Abdessamad] 2024-08 r1" w:date="2024-08-16T16:05:00Z">
              <w:r w:rsidR="007713ED">
                <w:t xml:space="preserve">HTTP </w:t>
              </w:r>
            </w:ins>
            <w:ins w:id="408" w:author="MZ_Ericsson r1" w:date="2024-06-07T11:36:00Z">
              <w:r>
                <w:t xml:space="preserve">DELETE method listed in Table 5.2.6-1 of 3GPP TS 29.122 [6] </w:t>
              </w:r>
            </w:ins>
            <w:ins w:id="409" w:author="Huawei [Abdessamad] 2024-08 r1" w:date="2024-08-16T16:05:00Z">
              <w:r w:rsidR="007713ED">
                <w:t xml:space="preserve">shall </w:t>
              </w:r>
            </w:ins>
            <w:ins w:id="410" w:author="MZ_Ericsson r1" w:date="2024-06-07T11:36:00Z">
              <w:r>
                <w:t>also apply.</w:t>
              </w:r>
            </w:ins>
          </w:p>
        </w:tc>
      </w:tr>
    </w:tbl>
    <w:p w14:paraId="5A0B6CAB" w14:textId="77777777" w:rsidR="00AB3DDD" w:rsidRDefault="00AB3DDD" w:rsidP="00AB3DDD">
      <w:pPr>
        <w:rPr>
          <w:ins w:id="411" w:author="MZ_Ericsson r1" w:date="2024-06-07T11:36:00Z"/>
        </w:rPr>
      </w:pPr>
    </w:p>
    <w:p w14:paraId="0354D369" w14:textId="3381ACFF" w:rsidR="00AB3DDD" w:rsidRDefault="00AB3DDD" w:rsidP="00AB3DDD">
      <w:pPr>
        <w:pStyle w:val="TH"/>
        <w:rPr>
          <w:ins w:id="412" w:author="MZ_Ericsson r1" w:date="2024-06-07T11:36:00Z"/>
        </w:rPr>
      </w:pPr>
      <w:ins w:id="413" w:author="MZ_Ericsson r1" w:date="2024-06-07T11:36:00Z">
        <w:r>
          <w:t>Table </w:t>
        </w:r>
      </w:ins>
      <w:ins w:id="414" w:author="MZ_Ericsson r1" w:date="2024-06-07T11:38:00Z">
        <w:r w:rsidR="000362B4">
          <w:t>9.3.3.3</w:t>
        </w:r>
      </w:ins>
      <w:ins w:id="415" w:author="MZ_Ericsson r1" w:date="2024-06-07T11:36:00Z">
        <w:r>
          <w:t>.3.3-4: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4B1DD838" w14:textId="77777777" w:rsidTr="001E6871">
        <w:trPr>
          <w:jc w:val="center"/>
          <w:ins w:id="416"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3F1D36" w14:textId="77777777" w:rsidR="00AB3DDD" w:rsidRDefault="00AB3DDD" w:rsidP="001E6871">
            <w:pPr>
              <w:pStyle w:val="TAH"/>
              <w:rPr>
                <w:ins w:id="417" w:author="MZ_Ericsson r1" w:date="2024-06-07T11:36:00Z"/>
              </w:rPr>
            </w:pPr>
            <w:ins w:id="418"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50980E" w14:textId="77777777" w:rsidR="00AB3DDD" w:rsidRDefault="00AB3DDD" w:rsidP="001E6871">
            <w:pPr>
              <w:pStyle w:val="TAH"/>
              <w:rPr>
                <w:ins w:id="419" w:author="MZ_Ericsson r1" w:date="2024-06-07T11:36:00Z"/>
              </w:rPr>
            </w:pPr>
            <w:ins w:id="420"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6E63019" w14:textId="77777777" w:rsidR="00AB3DDD" w:rsidRDefault="00AB3DDD" w:rsidP="001E6871">
            <w:pPr>
              <w:pStyle w:val="TAH"/>
              <w:rPr>
                <w:ins w:id="421" w:author="MZ_Ericsson r1" w:date="2024-06-07T11:36:00Z"/>
              </w:rPr>
            </w:pPr>
            <w:ins w:id="422"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CFEED8" w14:textId="77777777" w:rsidR="00AB3DDD" w:rsidRDefault="00AB3DDD" w:rsidP="001E6871">
            <w:pPr>
              <w:pStyle w:val="TAH"/>
              <w:rPr>
                <w:ins w:id="423" w:author="MZ_Ericsson r1" w:date="2024-06-07T11:36:00Z"/>
              </w:rPr>
            </w:pPr>
            <w:ins w:id="424"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0AC46A" w14:textId="77777777" w:rsidR="00AB3DDD" w:rsidRDefault="00AB3DDD" w:rsidP="001E6871">
            <w:pPr>
              <w:pStyle w:val="TAH"/>
              <w:rPr>
                <w:ins w:id="425" w:author="MZ_Ericsson r1" w:date="2024-06-07T11:36:00Z"/>
              </w:rPr>
            </w:pPr>
            <w:ins w:id="426" w:author="MZ_Ericsson r1" w:date="2024-06-07T11:36:00Z">
              <w:r>
                <w:t>Description</w:t>
              </w:r>
            </w:ins>
          </w:p>
        </w:tc>
      </w:tr>
      <w:tr w:rsidR="00AB3DDD" w14:paraId="4F2B1F34" w14:textId="77777777" w:rsidTr="001E6871">
        <w:trPr>
          <w:jc w:val="center"/>
          <w:ins w:id="427"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52FCC1A5" w14:textId="77777777" w:rsidR="00AB3DDD" w:rsidRDefault="00AB3DDD" w:rsidP="001E6871">
            <w:pPr>
              <w:pStyle w:val="TAL"/>
              <w:rPr>
                <w:ins w:id="428" w:author="MZ_Ericsson r1" w:date="2024-06-07T11:36:00Z"/>
              </w:rPr>
            </w:pPr>
            <w:ins w:id="429"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59DC6F6" w14:textId="77777777" w:rsidR="00AB3DDD" w:rsidRDefault="00AB3DDD" w:rsidP="001E6871">
            <w:pPr>
              <w:pStyle w:val="TAL"/>
              <w:rPr>
                <w:ins w:id="430" w:author="MZ_Ericsson r1" w:date="2024-06-07T11:36:00Z"/>
              </w:rPr>
            </w:pPr>
            <w:ins w:id="431"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0E6940C" w14:textId="77777777" w:rsidR="00AB3DDD" w:rsidRDefault="00AB3DDD" w:rsidP="007713ED">
            <w:pPr>
              <w:pStyle w:val="TAC"/>
              <w:rPr>
                <w:ins w:id="432" w:author="MZ_Ericsson r1" w:date="2024-06-07T11:36:00Z"/>
              </w:rPr>
            </w:pPr>
            <w:ins w:id="433"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38CA718B" w14:textId="77777777" w:rsidR="00AB3DDD" w:rsidRDefault="00AB3DDD" w:rsidP="00D377F2">
            <w:pPr>
              <w:pStyle w:val="TAC"/>
              <w:rPr>
                <w:ins w:id="434" w:author="MZ_Ericsson r1" w:date="2024-06-07T11:36:00Z"/>
              </w:rPr>
            </w:pPr>
            <w:ins w:id="435"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972AB86" w14:textId="12FFEE0D" w:rsidR="00AB3DDD" w:rsidRDefault="007713ED" w:rsidP="001E6871">
            <w:pPr>
              <w:pStyle w:val="TAL"/>
              <w:rPr>
                <w:ins w:id="436" w:author="MZ_Ericsson r1" w:date="2024-06-07T11:36:00Z"/>
              </w:rPr>
            </w:pPr>
            <w:ins w:id="437" w:author="Huawei [Abdessamad] 2024-08 r1" w:date="2024-08-16T16:05:00Z">
              <w:r>
                <w:t>Contains a</w:t>
              </w:r>
            </w:ins>
            <w:ins w:id="438" w:author="MZ_Ericsson r1" w:date="2024-06-07T11:36:00Z">
              <w:r w:rsidR="00AB3DDD">
                <w:t>n alternative URI of the resource located in an alternative ECS.</w:t>
              </w:r>
            </w:ins>
          </w:p>
        </w:tc>
      </w:tr>
    </w:tbl>
    <w:p w14:paraId="4458DA78" w14:textId="77777777" w:rsidR="00AB3DDD" w:rsidRDefault="00AB3DDD" w:rsidP="00AB3DDD">
      <w:pPr>
        <w:rPr>
          <w:ins w:id="439" w:author="MZ_Ericsson r1" w:date="2024-06-07T11:36:00Z"/>
        </w:rPr>
      </w:pPr>
    </w:p>
    <w:p w14:paraId="1FC1F980" w14:textId="7FE91497" w:rsidR="00AB3DDD" w:rsidRDefault="00AB3DDD" w:rsidP="00AB3DDD">
      <w:pPr>
        <w:pStyle w:val="TH"/>
        <w:rPr>
          <w:ins w:id="440" w:author="MZ_Ericsson r1" w:date="2024-06-07T11:36:00Z"/>
        </w:rPr>
      </w:pPr>
      <w:ins w:id="441" w:author="MZ_Ericsson r1" w:date="2024-06-07T11:36:00Z">
        <w:r>
          <w:lastRenderedPageBreak/>
          <w:t>Table </w:t>
        </w:r>
      </w:ins>
      <w:ins w:id="442" w:author="MZ_Ericsson r1" w:date="2024-06-07T11:38:00Z">
        <w:r w:rsidR="000362B4">
          <w:t>9.3.3.3</w:t>
        </w:r>
      </w:ins>
      <w:ins w:id="443" w:author="MZ_Ericsson r1" w:date="2024-06-07T11:36:00Z">
        <w:r>
          <w:t>.3.3-5: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52B9654D" w14:textId="77777777" w:rsidTr="001E6871">
        <w:trPr>
          <w:jc w:val="center"/>
          <w:ins w:id="444"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8D570C" w14:textId="77777777" w:rsidR="00AB3DDD" w:rsidRDefault="00AB3DDD" w:rsidP="001E6871">
            <w:pPr>
              <w:pStyle w:val="TAH"/>
              <w:rPr>
                <w:ins w:id="445" w:author="MZ_Ericsson r1" w:date="2024-06-07T11:36:00Z"/>
              </w:rPr>
            </w:pPr>
            <w:ins w:id="446"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51665E" w14:textId="77777777" w:rsidR="00AB3DDD" w:rsidRDefault="00AB3DDD" w:rsidP="001E6871">
            <w:pPr>
              <w:pStyle w:val="TAH"/>
              <w:rPr>
                <w:ins w:id="447" w:author="MZ_Ericsson r1" w:date="2024-06-07T11:36:00Z"/>
              </w:rPr>
            </w:pPr>
            <w:ins w:id="448"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D0D320" w14:textId="77777777" w:rsidR="00AB3DDD" w:rsidRDefault="00AB3DDD" w:rsidP="001E6871">
            <w:pPr>
              <w:pStyle w:val="TAH"/>
              <w:rPr>
                <w:ins w:id="449" w:author="MZ_Ericsson r1" w:date="2024-06-07T11:36:00Z"/>
              </w:rPr>
            </w:pPr>
            <w:ins w:id="450"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B406E8E" w14:textId="77777777" w:rsidR="00AB3DDD" w:rsidRDefault="00AB3DDD" w:rsidP="001E6871">
            <w:pPr>
              <w:pStyle w:val="TAH"/>
              <w:rPr>
                <w:ins w:id="451" w:author="MZ_Ericsson r1" w:date="2024-06-07T11:36:00Z"/>
              </w:rPr>
            </w:pPr>
            <w:ins w:id="452"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DE2835" w14:textId="77777777" w:rsidR="00AB3DDD" w:rsidRDefault="00AB3DDD" w:rsidP="001E6871">
            <w:pPr>
              <w:pStyle w:val="TAH"/>
              <w:rPr>
                <w:ins w:id="453" w:author="MZ_Ericsson r1" w:date="2024-06-07T11:36:00Z"/>
              </w:rPr>
            </w:pPr>
            <w:ins w:id="454" w:author="MZ_Ericsson r1" w:date="2024-06-07T11:36:00Z">
              <w:r>
                <w:t>Description</w:t>
              </w:r>
            </w:ins>
          </w:p>
        </w:tc>
      </w:tr>
      <w:tr w:rsidR="00AB3DDD" w14:paraId="739FCADC" w14:textId="77777777" w:rsidTr="001E6871">
        <w:trPr>
          <w:jc w:val="center"/>
          <w:ins w:id="455"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2D7011F7" w14:textId="77777777" w:rsidR="00AB3DDD" w:rsidRDefault="00AB3DDD" w:rsidP="001E6871">
            <w:pPr>
              <w:pStyle w:val="TAL"/>
              <w:rPr>
                <w:ins w:id="456" w:author="MZ_Ericsson r1" w:date="2024-06-07T11:36:00Z"/>
              </w:rPr>
            </w:pPr>
            <w:ins w:id="457"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F6E0626" w14:textId="77777777" w:rsidR="00AB3DDD" w:rsidRDefault="00AB3DDD" w:rsidP="001E6871">
            <w:pPr>
              <w:pStyle w:val="TAL"/>
              <w:rPr>
                <w:ins w:id="458" w:author="MZ_Ericsson r1" w:date="2024-06-07T11:36:00Z"/>
              </w:rPr>
            </w:pPr>
            <w:ins w:id="459"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AEEBC56" w14:textId="77777777" w:rsidR="00AB3DDD" w:rsidRDefault="00AB3DDD" w:rsidP="007713ED">
            <w:pPr>
              <w:pStyle w:val="TAC"/>
              <w:rPr>
                <w:ins w:id="460" w:author="MZ_Ericsson r1" w:date="2024-06-07T11:36:00Z"/>
              </w:rPr>
            </w:pPr>
            <w:ins w:id="461"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33BC3BF5" w14:textId="77777777" w:rsidR="00AB3DDD" w:rsidRDefault="00AB3DDD" w:rsidP="00D377F2">
            <w:pPr>
              <w:pStyle w:val="TAC"/>
              <w:rPr>
                <w:ins w:id="462" w:author="MZ_Ericsson r1" w:date="2024-06-07T11:36:00Z"/>
              </w:rPr>
            </w:pPr>
            <w:ins w:id="463"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75504A3" w14:textId="35F09292" w:rsidR="00AB3DDD" w:rsidRDefault="007713ED" w:rsidP="001E6871">
            <w:pPr>
              <w:pStyle w:val="TAL"/>
              <w:rPr>
                <w:ins w:id="464" w:author="MZ_Ericsson r1" w:date="2024-06-07T11:36:00Z"/>
              </w:rPr>
            </w:pPr>
            <w:ins w:id="465" w:author="Huawei [Abdessamad] 2024-08 r1" w:date="2024-08-16T16:05:00Z">
              <w:r>
                <w:t>Contains a</w:t>
              </w:r>
            </w:ins>
            <w:ins w:id="466" w:author="MZ_Ericsson r1" w:date="2024-06-07T11:36:00Z">
              <w:r w:rsidR="00AB3DDD">
                <w:t>n alternative URI of the resource located in an alternative ECS.</w:t>
              </w:r>
            </w:ins>
          </w:p>
        </w:tc>
      </w:tr>
    </w:tbl>
    <w:p w14:paraId="54365E78" w14:textId="77777777" w:rsidR="00AB3DDD" w:rsidRDefault="00AB3DDD" w:rsidP="00AB3DDD">
      <w:pPr>
        <w:rPr>
          <w:ins w:id="467" w:author="MZ_Ericsson r1" w:date="2024-06-07T11:36:00Z"/>
        </w:rPr>
      </w:pPr>
    </w:p>
    <w:p w14:paraId="34988F56" w14:textId="703B30D4" w:rsidR="00CE57FF" w:rsidRPr="002C393C" w:rsidRDefault="00CE57FF" w:rsidP="00CE57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7</w:t>
      </w:r>
      <w:r w:rsidR="008C5B5F">
        <w:rPr>
          <w:rFonts w:eastAsia="DengXian"/>
          <w:noProof/>
          <w:color w:val="0000FF"/>
          <w:sz w:val="28"/>
          <w:szCs w:val="28"/>
        </w:rPr>
        <w:t>th</w:t>
      </w:r>
      <w:r w:rsidRPr="008C6891">
        <w:rPr>
          <w:rFonts w:eastAsia="DengXian"/>
          <w:noProof/>
          <w:color w:val="0000FF"/>
          <w:sz w:val="28"/>
          <w:szCs w:val="28"/>
        </w:rPr>
        <w:t xml:space="preserve"> Change ***</w:t>
      </w:r>
    </w:p>
    <w:p w14:paraId="2A09D218" w14:textId="77777777" w:rsidR="00242D2F" w:rsidRPr="00242D2F" w:rsidRDefault="00242D2F" w:rsidP="00242D2F">
      <w:pPr>
        <w:keepNext/>
        <w:keepLines/>
        <w:pBdr>
          <w:top w:val="single" w:sz="12" w:space="3" w:color="auto"/>
        </w:pBdr>
        <w:spacing w:before="240"/>
        <w:ind w:left="1134" w:hanging="1134"/>
        <w:outlineLvl w:val="0"/>
        <w:rPr>
          <w:rFonts w:ascii="Arial" w:hAnsi="Arial"/>
          <w:sz w:val="36"/>
        </w:rPr>
      </w:pPr>
      <w:bookmarkStart w:id="468" w:name="_Toc160570938"/>
      <w:bookmarkStart w:id="469" w:name="_Toc162008534"/>
      <w:bookmarkStart w:id="470" w:name="_Toc168390382"/>
      <w:r w:rsidRPr="00242D2F">
        <w:rPr>
          <w:rFonts w:ascii="Arial" w:hAnsi="Arial"/>
          <w:sz w:val="36"/>
        </w:rPr>
        <w:t>A.16</w:t>
      </w:r>
      <w:r w:rsidRPr="00242D2F">
        <w:rPr>
          <w:rFonts w:ascii="Arial" w:hAnsi="Arial"/>
          <w:sz w:val="36"/>
        </w:rPr>
        <w:tab/>
      </w:r>
      <w:proofErr w:type="spellStart"/>
      <w:r w:rsidRPr="00242D2F">
        <w:rPr>
          <w:rFonts w:ascii="Arial" w:hAnsi="Arial"/>
          <w:sz w:val="36"/>
        </w:rPr>
        <w:t>Eecs_EASInfoManagement</w:t>
      </w:r>
      <w:proofErr w:type="spellEnd"/>
      <w:r w:rsidRPr="00242D2F">
        <w:rPr>
          <w:rFonts w:ascii="Arial" w:hAnsi="Arial"/>
          <w:sz w:val="36"/>
        </w:rPr>
        <w:t xml:space="preserve"> API</w:t>
      </w:r>
      <w:bookmarkEnd w:id="468"/>
      <w:bookmarkEnd w:id="469"/>
      <w:bookmarkEnd w:id="470"/>
    </w:p>
    <w:p w14:paraId="55CDA9A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242D2F">
        <w:rPr>
          <w:rFonts w:ascii="Courier New" w:hAnsi="Courier New" w:cs="Courier New"/>
          <w:sz w:val="16"/>
        </w:rPr>
        <w:t>openapi</w:t>
      </w:r>
      <w:proofErr w:type="spellEnd"/>
      <w:r w:rsidRPr="00242D2F">
        <w:rPr>
          <w:rFonts w:ascii="Courier New" w:hAnsi="Courier New" w:cs="Courier New"/>
          <w:sz w:val="16"/>
        </w:rPr>
        <w:t>: 3.0.0</w:t>
      </w:r>
    </w:p>
    <w:p w14:paraId="4DF32C3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4F3EFB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info:</w:t>
      </w:r>
    </w:p>
    <w:p w14:paraId="1D3FAF4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title: EAS Information Management</w:t>
      </w:r>
    </w:p>
    <w:p w14:paraId="2F34C775" w14:textId="77777777" w:rsidR="00242D2F" w:rsidRPr="00EB1E03"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242D2F">
        <w:rPr>
          <w:rFonts w:ascii="Courier New" w:hAnsi="Courier New" w:cs="Courier New"/>
          <w:sz w:val="16"/>
        </w:rPr>
        <w:t xml:space="preserve">  </w:t>
      </w:r>
      <w:proofErr w:type="gramStart"/>
      <w:r w:rsidRPr="00EB1E03">
        <w:rPr>
          <w:rFonts w:ascii="Courier New" w:hAnsi="Courier New" w:cs="Courier New"/>
          <w:sz w:val="16"/>
          <w:lang w:val="fr-FR"/>
        </w:rPr>
        <w:t>version:</w:t>
      </w:r>
      <w:proofErr w:type="gramEnd"/>
      <w:r w:rsidRPr="00EB1E03">
        <w:rPr>
          <w:rFonts w:ascii="Courier New" w:hAnsi="Courier New" w:cs="Courier New"/>
          <w:sz w:val="16"/>
          <w:lang w:val="fr-FR"/>
        </w:rPr>
        <w:t xml:space="preserve"> 1.0.0</w:t>
      </w:r>
    </w:p>
    <w:p w14:paraId="16D4ACF9" w14:textId="77777777" w:rsidR="00242D2F" w:rsidRPr="00EB1E03"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B1E03">
        <w:rPr>
          <w:rFonts w:ascii="Courier New" w:hAnsi="Courier New" w:cs="Courier New"/>
          <w:sz w:val="16"/>
          <w:lang w:val="fr-FR"/>
        </w:rPr>
        <w:t xml:space="preserve">  </w:t>
      </w:r>
      <w:proofErr w:type="gramStart"/>
      <w:r w:rsidRPr="00EB1E03">
        <w:rPr>
          <w:rFonts w:ascii="Courier New" w:hAnsi="Courier New" w:cs="Courier New"/>
          <w:sz w:val="16"/>
          <w:lang w:val="fr-FR"/>
        </w:rPr>
        <w:t>description:</w:t>
      </w:r>
      <w:proofErr w:type="gramEnd"/>
      <w:r w:rsidRPr="00EB1E03">
        <w:rPr>
          <w:rFonts w:ascii="Courier New" w:hAnsi="Courier New" w:cs="Courier New"/>
          <w:sz w:val="16"/>
          <w:lang w:val="fr-FR"/>
        </w:rPr>
        <w:t xml:space="preserve"> |</w:t>
      </w:r>
    </w:p>
    <w:p w14:paraId="77FC7B49" w14:textId="77777777" w:rsidR="00242D2F" w:rsidRPr="00EB1E03"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EB1E03">
        <w:rPr>
          <w:rFonts w:ascii="Courier New" w:hAnsi="Courier New" w:cs="Courier New"/>
          <w:sz w:val="16"/>
          <w:lang w:val="fr-FR"/>
        </w:rPr>
        <w:t xml:space="preserve">    EAS Information Management Service.  </w:t>
      </w:r>
    </w:p>
    <w:p w14:paraId="2C128D8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B1E03">
        <w:rPr>
          <w:rFonts w:ascii="Courier New" w:hAnsi="Courier New" w:cs="Courier New"/>
          <w:sz w:val="16"/>
          <w:lang w:val="fr-FR"/>
        </w:rPr>
        <w:t xml:space="preserve">    </w:t>
      </w:r>
      <w:r w:rsidRPr="00242D2F">
        <w:rPr>
          <w:rFonts w:ascii="Courier New" w:hAnsi="Courier New" w:cs="Courier New"/>
          <w:sz w:val="16"/>
        </w:rPr>
        <w:t xml:space="preserve">© 2024, 3GPP Organizational Partners (ARIB, ATIS, CCSA, ETSI, TSDSI, TTA, TTC).  </w:t>
      </w:r>
    </w:p>
    <w:p w14:paraId="5ECBCD4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All rights reserved.</w:t>
      </w:r>
    </w:p>
    <w:p w14:paraId="4B9006B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F5DC0F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242D2F">
        <w:rPr>
          <w:rFonts w:ascii="Courier New" w:hAnsi="Courier New" w:cs="Courier New"/>
          <w:sz w:val="16"/>
        </w:rPr>
        <w:t>externalDocs</w:t>
      </w:r>
      <w:proofErr w:type="spellEnd"/>
      <w:r w:rsidRPr="00242D2F">
        <w:rPr>
          <w:rFonts w:ascii="Courier New" w:hAnsi="Courier New" w:cs="Courier New"/>
          <w:sz w:val="16"/>
        </w:rPr>
        <w:t>:</w:t>
      </w:r>
    </w:p>
    <w:p w14:paraId="7ABFB51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27922D0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3GPP TS 29.558 V18.6.0; Enabling Edge Applications;</w:t>
      </w:r>
    </w:p>
    <w:p w14:paraId="2DD58BD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 Programming Interface (API) specification; Stage 3.</w:t>
      </w:r>
    </w:p>
    <w:p w14:paraId="74631A2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242D2F">
        <w:rPr>
          <w:rFonts w:ascii="Courier New" w:hAnsi="Courier New" w:cs="Courier New"/>
          <w:sz w:val="16"/>
        </w:rPr>
        <w:t xml:space="preserve">  </w:t>
      </w:r>
      <w:r w:rsidRPr="00242D2F">
        <w:rPr>
          <w:rFonts w:ascii="Courier New" w:hAnsi="Courier New" w:cs="Courier New"/>
          <w:sz w:val="16"/>
          <w:lang w:val="sv-SE"/>
        </w:rPr>
        <w:t xml:space="preserve">url: </w:t>
      </w:r>
      <w:hyperlink r:id="rId22" w:history="1">
        <w:r w:rsidRPr="00242D2F">
          <w:rPr>
            <w:rFonts w:ascii="Courier New" w:hAnsi="Courier New" w:cs="Courier New"/>
            <w:color w:val="0563C1"/>
            <w:sz w:val="16"/>
            <w:u w:val="single"/>
            <w:lang w:val="sv-SE"/>
          </w:rPr>
          <w:t>https://www.3gpp.org/ftp/Specs/archive/29_series/29.558/</w:t>
        </w:r>
      </w:hyperlink>
    </w:p>
    <w:p w14:paraId="18EE98C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146862C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security:</w:t>
      </w:r>
    </w:p>
    <w:p w14:paraId="03A1A37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 {}</w:t>
      </w:r>
    </w:p>
    <w:p w14:paraId="6B08D0C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 oAuth2ClientCredentials: []</w:t>
      </w:r>
    </w:p>
    <w:p w14:paraId="4C3EB6F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CFD023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servers:</w:t>
      </w:r>
    </w:p>
    <w:p w14:paraId="314A901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url: '{</w:t>
      </w:r>
      <w:proofErr w:type="spellStart"/>
      <w:r w:rsidRPr="00242D2F">
        <w:rPr>
          <w:rFonts w:ascii="Courier New" w:hAnsi="Courier New" w:cs="Courier New"/>
          <w:sz w:val="16"/>
        </w:rPr>
        <w:t>apiRoot</w:t>
      </w:r>
      <w:proofErr w:type="spellEnd"/>
      <w:r w:rsidRPr="00242D2F">
        <w:rPr>
          <w:rFonts w:ascii="Courier New" w:hAnsi="Courier New" w:cs="Courier New"/>
          <w:sz w:val="16"/>
        </w:rPr>
        <w:t>}/</w:t>
      </w:r>
      <w:proofErr w:type="spellStart"/>
      <w:r w:rsidRPr="00242D2F">
        <w:rPr>
          <w:rFonts w:ascii="Courier New" w:hAnsi="Courier New" w:cs="Courier New"/>
          <w:sz w:val="16"/>
        </w:rPr>
        <w:t>eecs-eim</w:t>
      </w:r>
      <w:proofErr w:type="spellEnd"/>
      <w:r w:rsidRPr="00242D2F">
        <w:rPr>
          <w:rFonts w:ascii="Courier New" w:hAnsi="Courier New" w:cs="Courier New"/>
          <w:sz w:val="16"/>
        </w:rPr>
        <w:t>/v1'</w:t>
      </w:r>
    </w:p>
    <w:p w14:paraId="1487486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variables:</w:t>
      </w:r>
    </w:p>
    <w:p w14:paraId="24F092A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apiRoot</w:t>
      </w:r>
      <w:proofErr w:type="spellEnd"/>
      <w:r w:rsidRPr="00242D2F">
        <w:rPr>
          <w:rFonts w:ascii="Courier New" w:hAnsi="Courier New" w:cs="Courier New"/>
          <w:sz w:val="16"/>
        </w:rPr>
        <w:t>:</w:t>
      </w:r>
    </w:p>
    <w:p w14:paraId="3C36A2E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default: https://example.com</w:t>
      </w:r>
    </w:p>
    <w:p w14:paraId="17134A8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w:t>
      </w:r>
      <w:proofErr w:type="spellStart"/>
      <w:r w:rsidRPr="00242D2F">
        <w:rPr>
          <w:rFonts w:ascii="Courier New" w:hAnsi="Courier New" w:cs="Courier New"/>
          <w:sz w:val="16"/>
        </w:rPr>
        <w:t>apiRoot</w:t>
      </w:r>
      <w:proofErr w:type="spellEnd"/>
      <w:r w:rsidRPr="00242D2F">
        <w:rPr>
          <w:rFonts w:ascii="Courier New" w:hAnsi="Courier New" w:cs="Courier New"/>
          <w:sz w:val="16"/>
        </w:rPr>
        <w:t xml:space="preserve"> as defined in clause 5.2.4 of 3GPP TS 29.122</w:t>
      </w:r>
    </w:p>
    <w:p w14:paraId="5A1F377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A9FDE4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paths:</w:t>
      </w:r>
    </w:p>
    <w:p w14:paraId="621FCC1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/bindings:</w:t>
      </w:r>
    </w:p>
    <w:p w14:paraId="78E4ACD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get:</w:t>
      </w:r>
    </w:p>
    <w:p w14:paraId="77C8DB2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summary: Get EAS information.</w:t>
      </w:r>
    </w:p>
    <w:p w14:paraId="6F8C2F9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operationId</w:t>
      </w:r>
      <w:proofErr w:type="spellEnd"/>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Get</w:t>
      </w:r>
      <w:r w:rsidRPr="00242D2F">
        <w:rPr>
          <w:rFonts w:ascii="Courier New" w:hAnsi="Courier New" w:cs="Courier New"/>
          <w:sz w:val="16"/>
        </w:rPr>
        <w:t>EASInfo</w:t>
      </w:r>
      <w:proofErr w:type="spellEnd"/>
    </w:p>
    <w:p w14:paraId="700BD97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tags:</w:t>
      </w:r>
    </w:p>
    <w:p w14:paraId="11A2FAC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 Get </w:t>
      </w:r>
      <w:r w:rsidRPr="00242D2F">
        <w:rPr>
          <w:rFonts w:ascii="Courier New" w:hAnsi="Courier New" w:cs="Courier New"/>
          <w:sz w:val="16"/>
        </w:rPr>
        <w:t>EAS information</w:t>
      </w:r>
    </w:p>
    <w:p w14:paraId="347AAB6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42D2F">
        <w:rPr>
          <w:rFonts w:ascii="Courier New" w:hAnsi="Courier New" w:cs="Courier New"/>
          <w:sz w:val="16"/>
          <w:lang w:eastAsia="es-ES"/>
        </w:rPr>
        <w:t xml:space="preserve">      parameters:</w:t>
      </w:r>
    </w:p>
    <w:p w14:paraId="610F9BB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requestor-id</w:t>
      </w:r>
    </w:p>
    <w:p w14:paraId="2ED48B0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in: query</w:t>
      </w:r>
    </w:p>
    <w:p w14:paraId="2AE6481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Represents the Identifier of the service consumer.</w:t>
      </w:r>
    </w:p>
    <w:p w14:paraId="5F6844D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true</w:t>
      </w:r>
    </w:p>
    <w:p w14:paraId="3E25C59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4A19473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type: string</w:t>
      </w:r>
    </w:p>
    <w:p w14:paraId="46CE906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app-group-id</w:t>
      </w:r>
    </w:p>
    <w:p w14:paraId="7D87984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in: query</w:t>
      </w:r>
    </w:p>
    <w:p w14:paraId="55EB12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Represents the Application group identifier.</w:t>
      </w:r>
    </w:p>
    <w:p w14:paraId="362E9FA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true</w:t>
      </w:r>
    </w:p>
    <w:p w14:paraId="35AFFBD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3B5D8B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type: string</w:t>
      </w:r>
    </w:p>
    <w:p w14:paraId="0EBA950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w:t>
      </w:r>
      <w:proofErr w:type="spellStart"/>
      <w:r w:rsidRPr="00242D2F">
        <w:rPr>
          <w:rFonts w:ascii="Courier New" w:hAnsi="Courier New" w:cs="Courier New"/>
          <w:sz w:val="16"/>
          <w:lang w:eastAsia="es-ES"/>
        </w:rPr>
        <w:t>eas</w:t>
      </w:r>
      <w:proofErr w:type="spellEnd"/>
      <w:r w:rsidRPr="00242D2F">
        <w:rPr>
          <w:rFonts w:ascii="Courier New" w:hAnsi="Courier New" w:cs="Courier New"/>
          <w:sz w:val="16"/>
          <w:lang w:eastAsia="es-ES"/>
        </w:rPr>
        <w:t>-id</w:t>
      </w:r>
    </w:p>
    <w:p w14:paraId="26F45C3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in: query</w:t>
      </w:r>
    </w:p>
    <w:p w14:paraId="0781F9E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EAS Identifier.</w:t>
      </w:r>
    </w:p>
    <w:p w14:paraId="205BEF0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true</w:t>
      </w:r>
    </w:p>
    <w:p w14:paraId="01EE960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38FF196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type: string</w:t>
      </w:r>
    </w:p>
    <w:p w14:paraId="2D7E9CD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supp-feats</w:t>
      </w:r>
    </w:p>
    <w:p w14:paraId="6D5326A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in: query</w:t>
      </w:r>
    </w:p>
    <w:p w14:paraId="29FF23B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Contains the list of supported </w:t>
      </w:r>
      <w:proofErr w:type="gramStart"/>
      <w:r w:rsidRPr="00242D2F">
        <w:rPr>
          <w:rFonts w:ascii="Courier New" w:hAnsi="Courier New" w:cs="Courier New"/>
          <w:sz w:val="16"/>
          <w:lang w:eastAsia="es-ES"/>
        </w:rPr>
        <w:t>feature</w:t>
      </w:r>
      <w:proofErr w:type="gramEnd"/>
      <w:r w:rsidRPr="00242D2F">
        <w:rPr>
          <w:rFonts w:ascii="Courier New" w:hAnsi="Courier New" w:cs="Courier New"/>
          <w:sz w:val="16"/>
          <w:lang w:eastAsia="es-ES"/>
        </w:rPr>
        <w:t>(s).</w:t>
      </w:r>
    </w:p>
    <w:p w14:paraId="3C0938B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false</w:t>
      </w:r>
    </w:p>
    <w:p w14:paraId="48D157D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22229B2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'TS29571_CommonData.yaml#/components/schemas/</w:t>
      </w:r>
      <w:proofErr w:type="spellStart"/>
      <w:r w:rsidRPr="00242D2F">
        <w:rPr>
          <w:rFonts w:ascii="Courier New" w:hAnsi="Courier New" w:cs="Courier New"/>
          <w:sz w:val="16"/>
          <w:lang w:eastAsia="es-ES"/>
        </w:rPr>
        <w:t>SupportedFeatures</w:t>
      </w:r>
      <w:proofErr w:type="spellEnd"/>
      <w:r w:rsidRPr="00242D2F">
        <w:rPr>
          <w:rFonts w:ascii="Courier New" w:hAnsi="Courier New" w:cs="Courier New"/>
          <w:sz w:val="16"/>
          <w:lang w:eastAsia="es-ES"/>
        </w:rPr>
        <w:t>'</w:t>
      </w:r>
    </w:p>
    <w:p w14:paraId="24A72A2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responses:</w:t>
      </w:r>
    </w:p>
    <w:p w14:paraId="3C08946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'200':</w:t>
      </w:r>
    </w:p>
    <w:p w14:paraId="3031E76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OK. Resource representation is returned.</w:t>
      </w:r>
    </w:p>
    <w:p w14:paraId="0587CFF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content:</w:t>
      </w:r>
    </w:p>
    <w:p w14:paraId="4641CCE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lastRenderedPageBreak/>
        <w:t xml:space="preserve">            application/json:</w:t>
      </w:r>
    </w:p>
    <w:p w14:paraId="655ED77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027DD63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'#/components/schemas/</w:t>
      </w:r>
      <w:proofErr w:type="spellStart"/>
      <w:r w:rsidRPr="00242D2F">
        <w:rPr>
          <w:rFonts w:ascii="Courier New" w:hAnsi="Courier New" w:cs="Courier New"/>
          <w:sz w:val="16"/>
          <w:lang w:eastAsia="es-ES"/>
        </w:rPr>
        <w:t>CommonEASBindResp</w:t>
      </w:r>
      <w:proofErr w:type="spellEnd"/>
      <w:r w:rsidRPr="00242D2F">
        <w:rPr>
          <w:rFonts w:ascii="Courier New" w:hAnsi="Courier New" w:cs="Courier New"/>
          <w:sz w:val="16"/>
          <w:lang w:eastAsia="es-ES"/>
        </w:rPr>
        <w:t>'</w:t>
      </w:r>
    </w:p>
    <w:p w14:paraId="3090B75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'204':</w:t>
      </w:r>
    </w:p>
    <w:p w14:paraId="3AD6E5B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61369AA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No Content. There is no Common EAS Binding Information corresponding to the received</w:t>
      </w:r>
    </w:p>
    <w:p w14:paraId="06D7F35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query parameters.</w:t>
      </w:r>
    </w:p>
    <w:p w14:paraId="259E9E4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'307':</w:t>
      </w:r>
    </w:p>
    <w:p w14:paraId="5129FB0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rPr>
        <w:t xml:space="preserve">          </w:t>
      </w:r>
      <w:r w:rsidRPr="00242D2F">
        <w:rPr>
          <w:rFonts w:ascii="Courier New" w:hAnsi="Courier New" w:cs="Courier New"/>
          <w:sz w:val="16"/>
          <w:lang w:eastAsia="es-ES"/>
        </w:rPr>
        <w:t>$ref: 'TS29122_CommonData.yaml#/components/responses/307'</w:t>
      </w:r>
    </w:p>
    <w:p w14:paraId="529120F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'308':</w:t>
      </w:r>
    </w:p>
    <w:p w14:paraId="24A9F47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rPr>
        <w:t xml:space="preserve">          </w:t>
      </w:r>
      <w:r w:rsidRPr="00242D2F">
        <w:rPr>
          <w:rFonts w:ascii="Courier New" w:hAnsi="Courier New" w:cs="Courier New"/>
          <w:sz w:val="16"/>
          <w:lang w:eastAsia="es-ES"/>
        </w:rPr>
        <w:t>$ref: 'TS29122_CommonData.yaml#/components/responses/308'</w:t>
      </w:r>
    </w:p>
    <w:p w14:paraId="2713C8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'400':</w:t>
      </w:r>
    </w:p>
    <w:p w14:paraId="3CFAFA9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'TS29122_CommonData.yaml#/components/responses/400'</w:t>
      </w:r>
    </w:p>
    <w:p w14:paraId="036C6C6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'401':</w:t>
      </w:r>
    </w:p>
    <w:p w14:paraId="718703A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'TS29122_CommonData.yaml#/components/responses/401'</w:t>
      </w:r>
    </w:p>
    <w:p w14:paraId="63A326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'403':</w:t>
      </w:r>
    </w:p>
    <w:p w14:paraId="050450D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'TS29122_CommonData.yaml#/components/responses/403'</w:t>
      </w:r>
    </w:p>
    <w:p w14:paraId="119E671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'404':</w:t>
      </w:r>
    </w:p>
    <w:p w14:paraId="04E63B3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'TS29122_CommonData.yaml#/components/responses/404'</w:t>
      </w:r>
    </w:p>
    <w:p w14:paraId="0F7AA6F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'406':</w:t>
      </w:r>
    </w:p>
    <w:p w14:paraId="6F64207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'TS29122_CommonData.yaml#/components/responses/406'</w:t>
      </w:r>
    </w:p>
    <w:p w14:paraId="6F3EE4D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'429':</w:t>
      </w:r>
    </w:p>
    <w:p w14:paraId="5ADE54D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'TS29122_CommonData.yaml#/components/responses/429'</w:t>
      </w:r>
    </w:p>
    <w:p w14:paraId="1E69874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'500':</w:t>
      </w:r>
    </w:p>
    <w:p w14:paraId="5176CFE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'TS29122_CommonData.yaml#/components/responses/500'</w:t>
      </w:r>
    </w:p>
    <w:p w14:paraId="5613DF5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'503':</w:t>
      </w:r>
    </w:p>
    <w:p w14:paraId="536AD19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'TS29122_CommonData.yaml#/components/responses/503'</w:t>
      </w:r>
    </w:p>
    <w:p w14:paraId="43F732F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default:</w:t>
      </w:r>
    </w:p>
    <w:p w14:paraId="7D6A44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'TS29122_CommonData.yaml#/components/responses/default'</w:t>
      </w:r>
    </w:p>
    <w:p w14:paraId="70CE2E9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0DEC36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post:</w:t>
      </w:r>
    </w:p>
    <w:p w14:paraId="6CFB313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summary: Request </w:t>
      </w:r>
      <w:r w:rsidRPr="00242D2F">
        <w:rPr>
          <w:rFonts w:ascii="Courier New" w:hAnsi="Courier New" w:cs="Arial"/>
          <w:sz w:val="16"/>
          <w:szCs w:val="18"/>
          <w:lang w:eastAsia="zh-CN"/>
        </w:rPr>
        <w:t xml:space="preserve">to </w:t>
      </w:r>
      <w:r w:rsidRPr="00242D2F">
        <w:rPr>
          <w:rFonts w:ascii="Courier New" w:hAnsi="Courier New" w:cs="Courier New"/>
          <w:sz w:val="16"/>
        </w:rPr>
        <w:t>store the Common EAS information</w:t>
      </w:r>
      <w:r w:rsidRPr="00242D2F">
        <w:rPr>
          <w:rFonts w:ascii="Courier New" w:hAnsi="Courier New" w:cs="Arial"/>
          <w:sz w:val="16"/>
          <w:szCs w:val="18"/>
          <w:lang w:eastAsia="zh-CN"/>
        </w:rPr>
        <w:t>.</w:t>
      </w:r>
    </w:p>
    <w:p w14:paraId="7B9AF86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operationId</w:t>
      </w:r>
      <w:proofErr w:type="spellEnd"/>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StoreEasInfo</w:t>
      </w:r>
      <w:proofErr w:type="spellEnd"/>
    </w:p>
    <w:p w14:paraId="033915F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tags:</w:t>
      </w:r>
    </w:p>
    <w:p w14:paraId="400D3AC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 Store EAS Information</w:t>
      </w:r>
    </w:p>
    <w:p w14:paraId="569533D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requestBody</w:t>
      </w:r>
      <w:proofErr w:type="spellEnd"/>
      <w:r w:rsidRPr="00242D2F">
        <w:rPr>
          <w:rFonts w:ascii="Courier New" w:hAnsi="Courier New" w:cs="Courier New"/>
          <w:sz w:val="16"/>
        </w:rPr>
        <w:t>:</w:t>
      </w:r>
    </w:p>
    <w:p w14:paraId="34F2DBD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 true</w:t>
      </w:r>
    </w:p>
    <w:p w14:paraId="63E93A1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content:</w:t>
      </w:r>
    </w:p>
    <w:p w14:paraId="0566AD3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application/json:</w:t>
      </w:r>
    </w:p>
    <w:p w14:paraId="4F110D6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5C3BCEC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CommonEASBindReq</w:t>
      </w:r>
      <w:proofErr w:type="spellEnd"/>
      <w:r w:rsidRPr="00242D2F">
        <w:rPr>
          <w:rFonts w:ascii="Courier New" w:hAnsi="Courier New" w:cs="Courier New"/>
          <w:sz w:val="16"/>
        </w:rPr>
        <w:t>'</w:t>
      </w:r>
    </w:p>
    <w:p w14:paraId="7D78A87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responses:</w:t>
      </w:r>
    </w:p>
    <w:p w14:paraId="18E4E1D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'201':</w:t>
      </w:r>
    </w:p>
    <w:p w14:paraId="1FB79BB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61DE7DD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Created. The Common EAS Binding information is successfully stored.</w:t>
      </w:r>
    </w:p>
    <w:p w14:paraId="2F8DCB2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content:</w:t>
      </w:r>
    </w:p>
    <w:p w14:paraId="6DB7D6F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application/json:</w:t>
      </w:r>
    </w:p>
    <w:p w14:paraId="40BF5B6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0821B6B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CommonEASBindResp</w:t>
      </w:r>
      <w:proofErr w:type="spellEnd"/>
      <w:r w:rsidRPr="00242D2F">
        <w:rPr>
          <w:rFonts w:ascii="Courier New" w:hAnsi="Courier New" w:cs="Courier New"/>
          <w:sz w:val="16"/>
        </w:rPr>
        <w:t>'</w:t>
      </w:r>
    </w:p>
    <w:p w14:paraId="106B447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headers:</w:t>
      </w:r>
    </w:p>
    <w:p w14:paraId="7E2EC6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Location:</w:t>
      </w:r>
    </w:p>
    <w:p w14:paraId="637F0FB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1C8B1B0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Contains the URI of the created Common EAS Binding information resource.</w:t>
      </w:r>
    </w:p>
    <w:p w14:paraId="1F98A7D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 true</w:t>
      </w:r>
    </w:p>
    <w:p w14:paraId="3E6AF9A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28F9729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04AEA1D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'400':</w:t>
      </w:r>
    </w:p>
    <w:p w14:paraId="3A828BE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'TS29122_CommonData.yaml#/components/responses/400'</w:t>
      </w:r>
    </w:p>
    <w:p w14:paraId="3D3E8AA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'401':</w:t>
      </w:r>
    </w:p>
    <w:p w14:paraId="235A82D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'TS29122_CommonData.yaml#/components/responses/401'</w:t>
      </w:r>
    </w:p>
    <w:p w14:paraId="625B095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'403':</w:t>
      </w:r>
    </w:p>
    <w:p w14:paraId="59830DA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13AF837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Forbidden. There is an existing Common EAS information stored.</w:t>
      </w:r>
    </w:p>
    <w:p w14:paraId="4F53C7E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content:</w:t>
      </w:r>
    </w:p>
    <w:p w14:paraId="5C29721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application/json:</w:t>
      </w:r>
    </w:p>
    <w:p w14:paraId="3D0AAF8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5DFC995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ProblemDetailsEIMExt</w:t>
      </w:r>
      <w:proofErr w:type="spellEnd"/>
      <w:r w:rsidRPr="00242D2F">
        <w:rPr>
          <w:rFonts w:ascii="Courier New" w:hAnsi="Courier New" w:cs="Courier New"/>
          <w:sz w:val="16"/>
        </w:rPr>
        <w:t>'</w:t>
      </w:r>
    </w:p>
    <w:p w14:paraId="3E93B3D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'404':</w:t>
      </w:r>
    </w:p>
    <w:p w14:paraId="4367F88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'TS29122_CommonData.yaml#/components/responses/404'</w:t>
      </w:r>
    </w:p>
    <w:p w14:paraId="06B64BA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'411':</w:t>
      </w:r>
    </w:p>
    <w:p w14:paraId="1A8216A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'TS29122_CommonData.yaml#/components/responses/411'</w:t>
      </w:r>
    </w:p>
    <w:p w14:paraId="0BAAA56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'413':</w:t>
      </w:r>
    </w:p>
    <w:p w14:paraId="2C976F5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'TS29122_CommonData.yaml#/components/responses/413'</w:t>
      </w:r>
    </w:p>
    <w:p w14:paraId="4897A5D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'415':</w:t>
      </w:r>
    </w:p>
    <w:p w14:paraId="7CC2E4C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'TS29122_CommonData.yaml#/components/responses/415'</w:t>
      </w:r>
    </w:p>
    <w:p w14:paraId="5BCF89C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'429':</w:t>
      </w:r>
    </w:p>
    <w:p w14:paraId="43E6395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'TS29122_CommonData.yaml#/components/responses/429'</w:t>
      </w:r>
    </w:p>
    <w:p w14:paraId="72329D7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'500':</w:t>
      </w:r>
    </w:p>
    <w:p w14:paraId="1ACFB6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lastRenderedPageBreak/>
        <w:t xml:space="preserve">          $ref: 'TS29122_CommonData.yaml#/components/responses/500'</w:t>
      </w:r>
    </w:p>
    <w:p w14:paraId="2D961F2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'503':</w:t>
      </w:r>
    </w:p>
    <w:p w14:paraId="7335234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'TS29122_CommonData.yaml#/components/responses/503'</w:t>
      </w:r>
    </w:p>
    <w:p w14:paraId="589769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default:</w:t>
      </w:r>
    </w:p>
    <w:p w14:paraId="43B2A18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'TS29122_CommonData.yaml#/components/responses/default'</w:t>
      </w:r>
    </w:p>
    <w:p w14:paraId="36EC8CF8" w14:textId="77777777" w:rsid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MZ_Ericsson r1" w:date="2024-07-11T09:08:00Z"/>
          <w:rFonts w:ascii="Courier New" w:hAnsi="Courier New" w:cs="Courier New"/>
          <w:sz w:val="16"/>
        </w:rPr>
      </w:pPr>
    </w:p>
    <w:p w14:paraId="5B1F8766" w14:textId="77777777" w:rsidR="00C003C8" w:rsidRDefault="00C003C8" w:rsidP="00C003C8">
      <w:pPr>
        <w:pStyle w:val="PL"/>
        <w:rPr>
          <w:ins w:id="472" w:author="MZ_Ericsson r1" w:date="2024-07-10T15:49:00Z"/>
        </w:rPr>
      </w:pPr>
      <w:ins w:id="473" w:author="MZ_Ericsson r1" w:date="2024-07-10T15:49:00Z">
        <w:r>
          <w:t xml:space="preserve">    delete:</w:t>
        </w:r>
      </w:ins>
    </w:p>
    <w:p w14:paraId="639A4B30" w14:textId="21D5F8C2" w:rsidR="00C003C8" w:rsidRPr="00956496" w:rsidRDefault="00C003C8" w:rsidP="00C003C8">
      <w:pPr>
        <w:pStyle w:val="PL"/>
        <w:rPr>
          <w:ins w:id="474" w:author="MZ_Ericsson r1" w:date="2024-07-10T15:49:00Z"/>
        </w:rPr>
      </w:pPr>
      <w:ins w:id="475" w:author="MZ_Ericsson r1" w:date="2024-07-10T15:49: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ins>
      <w:ins w:id="476" w:author="Huawei [Abdessamad] 2024-08 r1" w:date="2024-08-16T16:06:00Z">
        <w:r w:rsidR="008B11A0">
          <w:rPr>
            <w:rFonts w:cs="Courier New"/>
            <w:szCs w:val="16"/>
          </w:rPr>
          <w:t xml:space="preserve">existing </w:t>
        </w:r>
      </w:ins>
      <w:ins w:id="477" w:author="MZ_Ericsson r1" w:date="2024-07-10T15:49:00Z">
        <w:r>
          <w:rPr>
            <w:rFonts w:hint="eastAsia"/>
            <w:lang w:eastAsia="ja-JP"/>
          </w:rPr>
          <w:t xml:space="preserve">Individual </w:t>
        </w:r>
        <w:r>
          <w:t xml:space="preserve">Common EAS Binding </w:t>
        </w:r>
      </w:ins>
      <w:ins w:id="478" w:author="Huawei [Abdessamad] 2024-08 r1" w:date="2024-08-16T16:06:00Z">
        <w:r w:rsidR="008B11A0">
          <w:t>resource</w:t>
        </w:r>
      </w:ins>
      <w:ins w:id="479" w:author="MZ_Ericsson r1" w:date="2024-07-10T15:49:00Z">
        <w:r>
          <w:rPr>
            <w:lang w:eastAsia="ja-JP"/>
          </w:rPr>
          <w:t>.</w:t>
        </w:r>
      </w:ins>
    </w:p>
    <w:p w14:paraId="3143694C" w14:textId="77777777" w:rsidR="00C003C8" w:rsidRPr="00956496" w:rsidRDefault="00C003C8" w:rsidP="00C003C8">
      <w:pPr>
        <w:pStyle w:val="PL"/>
        <w:rPr>
          <w:ins w:id="480" w:author="MZ_Ericsson r1" w:date="2024-07-10T15:49:00Z"/>
        </w:rPr>
      </w:pPr>
      <w:ins w:id="481" w:author="MZ_Ericsson r1" w:date="2024-07-10T15:49:00Z">
        <w:r w:rsidRPr="00956496">
          <w:t xml:space="preserve">      </w:t>
        </w:r>
        <w:r w:rsidRPr="00956496">
          <w:rPr>
            <w:rFonts w:cs="Courier New"/>
            <w:szCs w:val="16"/>
          </w:rPr>
          <w:t xml:space="preserve">operationId: </w:t>
        </w:r>
        <w:r>
          <w:rPr>
            <w:rFonts w:cs="Courier New"/>
            <w:szCs w:val="16"/>
          </w:rPr>
          <w:t>DeleteEasInfo</w:t>
        </w:r>
      </w:ins>
    </w:p>
    <w:p w14:paraId="022B61EE" w14:textId="77777777" w:rsidR="00C003C8" w:rsidRPr="00956496" w:rsidRDefault="00C003C8" w:rsidP="00C003C8">
      <w:pPr>
        <w:pStyle w:val="PL"/>
        <w:rPr>
          <w:ins w:id="482" w:author="MZ_Ericsson r1" w:date="2024-07-10T15:49:00Z"/>
        </w:rPr>
      </w:pPr>
      <w:ins w:id="483" w:author="MZ_Ericsson r1" w:date="2024-07-10T15:49:00Z">
        <w:r w:rsidRPr="00956496">
          <w:t xml:space="preserve">      tags:</w:t>
        </w:r>
      </w:ins>
    </w:p>
    <w:p w14:paraId="5558885A" w14:textId="657FC8B9" w:rsidR="00C003C8" w:rsidRPr="00E80733" w:rsidRDefault="00C003C8" w:rsidP="00C003C8">
      <w:pPr>
        <w:pStyle w:val="PL"/>
        <w:rPr>
          <w:ins w:id="484" w:author="MZ_Ericsson r1" w:date="2024-07-10T15:49:00Z"/>
        </w:rPr>
      </w:pPr>
      <w:ins w:id="485" w:author="MZ_Ericsson r1" w:date="2024-07-10T15:49:00Z">
        <w:r w:rsidRPr="00E80733">
          <w:t xml:space="preserve">        - Individual </w:t>
        </w:r>
        <w:r>
          <w:t>Common EAS Binding</w:t>
        </w:r>
        <w:r w:rsidRPr="00253870">
          <w:t xml:space="preserve"> </w:t>
        </w:r>
        <w:r w:rsidRPr="00E80733">
          <w:t>(Document)</w:t>
        </w:r>
      </w:ins>
    </w:p>
    <w:p w14:paraId="4073DAEF" w14:textId="77777777" w:rsidR="00C003C8" w:rsidRDefault="00C003C8" w:rsidP="00C003C8">
      <w:pPr>
        <w:pStyle w:val="PL"/>
        <w:rPr>
          <w:ins w:id="486" w:author="MZ_Ericsson r1" w:date="2024-07-10T15:49:00Z"/>
        </w:rPr>
      </w:pPr>
      <w:ins w:id="487" w:author="MZ_Ericsson r1" w:date="2024-07-10T15:49:00Z">
        <w:r>
          <w:t xml:space="preserve">      responses:</w:t>
        </w:r>
      </w:ins>
    </w:p>
    <w:p w14:paraId="37A2E56E" w14:textId="77777777" w:rsidR="00C003C8" w:rsidRDefault="00C003C8" w:rsidP="00C003C8">
      <w:pPr>
        <w:pStyle w:val="PL"/>
        <w:rPr>
          <w:ins w:id="488" w:author="MZ_Ericsson r1" w:date="2024-07-10T15:49:00Z"/>
        </w:rPr>
      </w:pPr>
      <w:ins w:id="489" w:author="MZ_Ericsson r1" w:date="2024-07-10T15:49:00Z">
        <w:r>
          <w:t xml:space="preserve">        '204':</w:t>
        </w:r>
      </w:ins>
    </w:p>
    <w:p w14:paraId="7F48884C" w14:textId="77777777" w:rsidR="00C003C8" w:rsidRDefault="00C003C8" w:rsidP="00C003C8">
      <w:pPr>
        <w:pStyle w:val="PL"/>
        <w:rPr>
          <w:ins w:id="490" w:author="MZ_Ericsson r1" w:date="2024-07-10T15:49:00Z"/>
        </w:rPr>
      </w:pPr>
      <w:ins w:id="491" w:author="MZ_Ericsson r1" w:date="2024-07-10T15:49:00Z">
        <w:r>
          <w:t xml:space="preserve">          description: &gt;</w:t>
        </w:r>
      </w:ins>
    </w:p>
    <w:p w14:paraId="1CA1B58F" w14:textId="72219350" w:rsidR="00C003C8" w:rsidRDefault="00C003C8" w:rsidP="00C003C8">
      <w:pPr>
        <w:pStyle w:val="PL"/>
        <w:rPr>
          <w:ins w:id="492" w:author="MZ_Ericsson r1" w:date="2024-07-10T15:49:00Z"/>
        </w:rPr>
      </w:pPr>
      <w:ins w:id="493" w:author="MZ_Ericsson r1" w:date="2024-07-10T15:49:00Z">
        <w:r>
          <w:t xml:space="preserve">            </w:t>
        </w:r>
      </w:ins>
      <w:ins w:id="494" w:author="Huawei [Abdessamad] 2024-08 r1" w:date="2024-08-16T16:06:00Z">
        <w:r w:rsidR="008B11A0">
          <w:t xml:space="preserve">No Content. </w:t>
        </w:r>
      </w:ins>
      <w:ins w:id="495" w:author="MZ_Ericsson r1" w:date="2024-07-10T15:49:00Z">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w:t>
        </w:r>
      </w:ins>
      <w:ins w:id="496" w:author="Huawei [Abdessamad] 2024-08 r1" w:date="2024-08-16T16:06:00Z">
        <w:r w:rsidR="008B11A0">
          <w:t>resource</w:t>
        </w:r>
      </w:ins>
      <w:ins w:id="497" w:author="MZ_Ericsson r1" w:date="2024-07-10T15:49:00Z">
        <w:r w:rsidRPr="00253870">
          <w:t xml:space="preserve"> </w:t>
        </w:r>
        <w:r>
          <w:rPr>
            <w:lang w:eastAsia="ja-JP"/>
          </w:rPr>
          <w:t>is successfully deleted</w:t>
        </w:r>
        <w:r>
          <w:t>.</w:t>
        </w:r>
      </w:ins>
    </w:p>
    <w:p w14:paraId="02BF02CC" w14:textId="77777777" w:rsidR="00C003C8" w:rsidRDefault="00C003C8" w:rsidP="00C003C8">
      <w:pPr>
        <w:pStyle w:val="PL"/>
        <w:rPr>
          <w:ins w:id="498" w:author="MZ_Ericsson r1" w:date="2024-07-10T15:49:00Z"/>
        </w:rPr>
      </w:pPr>
      <w:ins w:id="499" w:author="MZ_Ericsson r1" w:date="2024-07-10T15:49:00Z">
        <w:r>
          <w:t xml:space="preserve">        '307':</w:t>
        </w:r>
      </w:ins>
    </w:p>
    <w:p w14:paraId="74DB0966" w14:textId="77777777" w:rsidR="00C003C8" w:rsidRDefault="00C003C8" w:rsidP="00C003C8">
      <w:pPr>
        <w:pStyle w:val="PL"/>
        <w:rPr>
          <w:ins w:id="500" w:author="MZ_Ericsson r1" w:date="2024-07-10T15:49:00Z"/>
        </w:rPr>
      </w:pPr>
      <w:ins w:id="501" w:author="MZ_Ericsson r1" w:date="2024-07-10T15:49:00Z">
        <w:r>
          <w:t xml:space="preserve">          $ref: 'TS29122_CommonData.yaml#/components/responses/307'</w:t>
        </w:r>
      </w:ins>
    </w:p>
    <w:p w14:paraId="12047E3A" w14:textId="77777777" w:rsidR="00C003C8" w:rsidRDefault="00C003C8" w:rsidP="00C003C8">
      <w:pPr>
        <w:pStyle w:val="PL"/>
        <w:rPr>
          <w:ins w:id="502" w:author="MZ_Ericsson r1" w:date="2024-07-10T15:49:00Z"/>
        </w:rPr>
      </w:pPr>
      <w:ins w:id="503" w:author="MZ_Ericsson r1" w:date="2024-07-10T15:49:00Z">
        <w:r>
          <w:t xml:space="preserve">        '308':</w:t>
        </w:r>
      </w:ins>
    </w:p>
    <w:p w14:paraId="516B3E54" w14:textId="77777777" w:rsidR="00C003C8" w:rsidRDefault="00C003C8" w:rsidP="00C003C8">
      <w:pPr>
        <w:pStyle w:val="PL"/>
        <w:rPr>
          <w:ins w:id="504" w:author="MZ_Ericsson r1" w:date="2024-07-10T15:49:00Z"/>
        </w:rPr>
      </w:pPr>
      <w:ins w:id="505" w:author="MZ_Ericsson r1" w:date="2024-07-10T15:49:00Z">
        <w:r>
          <w:t xml:space="preserve">          $ref: 'TS29122_CommonData.yaml#/components/responses/308'</w:t>
        </w:r>
      </w:ins>
    </w:p>
    <w:p w14:paraId="1A42EC64" w14:textId="77777777" w:rsidR="00C003C8" w:rsidRDefault="00C003C8" w:rsidP="00C003C8">
      <w:pPr>
        <w:pStyle w:val="PL"/>
        <w:rPr>
          <w:ins w:id="506" w:author="MZ_Ericsson r1" w:date="2024-07-10T15:49:00Z"/>
        </w:rPr>
      </w:pPr>
      <w:ins w:id="507" w:author="MZ_Ericsson r1" w:date="2024-07-10T15:49:00Z">
        <w:r>
          <w:t xml:space="preserve">        '400':</w:t>
        </w:r>
      </w:ins>
    </w:p>
    <w:p w14:paraId="147383EF" w14:textId="77777777" w:rsidR="00C003C8" w:rsidRDefault="00C003C8" w:rsidP="00C003C8">
      <w:pPr>
        <w:pStyle w:val="PL"/>
        <w:rPr>
          <w:ins w:id="508" w:author="MZ_Ericsson r1" w:date="2024-07-10T15:49:00Z"/>
        </w:rPr>
      </w:pPr>
      <w:ins w:id="509" w:author="MZ_Ericsson r1" w:date="2024-07-10T15:49:00Z">
        <w:r>
          <w:t xml:space="preserve">          $ref: 'TS29122_CommonData.yaml#/components/responses/400'</w:t>
        </w:r>
      </w:ins>
    </w:p>
    <w:p w14:paraId="2E9925DE" w14:textId="77777777" w:rsidR="00C003C8" w:rsidRDefault="00C003C8" w:rsidP="00C003C8">
      <w:pPr>
        <w:pStyle w:val="PL"/>
        <w:rPr>
          <w:ins w:id="510" w:author="MZ_Ericsson r1" w:date="2024-07-10T15:49:00Z"/>
        </w:rPr>
      </w:pPr>
      <w:ins w:id="511" w:author="MZ_Ericsson r1" w:date="2024-07-10T15:49:00Z">
        <w:r>
          <w:t xml:space="preserve">        '401':</w:t>
        </w:r>
      </w:ins>
    </w:p>
    <w:p w14:paraId="444E7869" w14:textId="77777777" w:rsidR="00C003C8" w:rsidRDefault="00C003C8" w:rsidP="00C003C8">
      <w:pPr>
        <w:pStyle w:val="PL"/>
        <w:rPr>
          <w:ins w:id="512" w:author="MZ_Ericsson r1" w:date="2024-07-10T15:49:00Z"/>
        </w:rPr>
      </w:pPr>
      <w:ins w:id="513" w:author="MZ_Ericsson r1" w:date="2024-07-10T15:49:00Z">
        <w:r>
          <w:t xml:space="preserve">          $ref: 'TS29122_CommonData.yaml#/components/responses/401'</w:t>
        </w:r>
      </w:ins>
    </w:p>
    <w:p w14:paraId="116E27EB" w14:textId="77777777" w:rsidR="00C003C8" w:rsidRDefault="00C003C8" w:rsidP="00C003C8">
      <w:pPr>
        <w:pStyle w:val="PL"/>
        <w:rPr>
          <w:ins w:id="514" w:author="MZ_Ericsson r1" w:date="2024-07-10T15:49:00Z"/>
        </w:rPr>
      </w:pPr>
      <w:ins w:id="515" w:author="MZ_Ericsson r1" w:date="2024-07-10T15:49:00Z">
        <w:r>
          <w:t xml:space="preserve">        '403':</w:t>
        </w:r>
      </w:ins>
    </w:p>
    <w:p w14:paraId="49FE18B2" w14:textId="77777777" w:rsidR="00C003C8" w:rsidRDefault="00C003C8" w:rsidP="00C003C8">
      <w:pPr>
        <w:pStyle w:val="PL"/>
        <w:rPr>
          <w:ins w:id="516" w:author="MZ_Ericsson r1" w:date="2024-07-10T15:49:00Z"/>
        </w:rPr>
      </w:pPr>
      <w:ins w:id="517" w:author="MZ_Ericsson r1" w:date="2024-07-10T15:49:00Z">
        <w:r>
          <w:t xml:space="preserve">          $ref: 'TS29122_CommonData.yaml#/components/responses/403'</w:t>
        </w:r>
      </w:ins>
    </w:p>
    <w:p w14:paraId="34063297" w14:textId="77777777" w:rsidR="00C003C8" w:rsidRDefault="00C003C8" w:rsidP="00C003C8">
      <w:pPr>
        <w:pStyle w:val="PL"/>
        <w:rPr>
          <w:ins w:id="518" w:author="MZ_Ericsson r1" w:date="2024-07-10T15:49:00Z"/>
        </w:rPr>
      </w:pPr>
      <w:ins w:id="519" w:author="MZ_Ericsson r1" w:date="2024-07-10T15:49:00Z">
        <w:r>
          <w:t xml:space="preserve">        '404':</w:t>
        </w:r>
      </w:ins>
    </w:p>
    <w:p w14:paraId="6CCFA118" w14:textId="77777777" w:rsidR="00C003C8" w:rsidRDefault="00C003C8" w:rsidP="00C003C8">
      <w:pPr>
        <w:pStyle w:val="PL"/>
        <w:rPr>
          <w:ins w:id="520" w:author="MZ_Ericsson r1" w:date="2024-07-10T15:49:00Z"/>
        </w:rPr>
      </w:pPr>
      <w:ins w:id="521" w:author="MZ_Ericsson r1" w:date="2024-07-10T15:49:00Z">
        <w:r>
          <w:t xml:space="preserve">          $ref: 'TS29122_CommonData.yaml#/components/responses/404'</w:t>
        </w:r>
      </w:ins>
    </w:p>
    <w:p w14:paraId="7464188A" w14:textId="77777777" w:rsidR="00C003C8" w:rsidRDefault="00C003C8" w:rsidP="00C003C8">
      <w:pPr>
        <w:pStyle w:val="PL"/>
        <w:rPr>
          <w:ins w:id="522" w:author="MZ_Ericsson r1" w:date="2024-07-10T15:49:00Z"/>
          <w:rFonts w:eastAsia="DengXian"/>
        </w:rPr>
      </w:pPr>
      <w:ins w:id="523" w:author="MZ_Ericsson r1" w:date="2024-07-10T15:49:00Z">
        <w:r>
          <w:rPr>
            <w:rFonts w:eastAsia="DengXian"/>
          </w:rPr>
          <w:t xml:space="preserve">        '429':</w:t>
        </w:r>
      </w:ins>
    </w:p>
    <w:p w14:paraId="3F0E6C08" w14:textId="77777777" w:rsidR="00C003C8" w:rsidRDefault="00C003C8" w:rsidP="00C003C8">
      <w:pPr>
        <w:pStyle w:val="PL"/>
        <w:rPr>
          <w:ins w:id="524" w:author="MZ_Ericsson r1" w:date="2024-07-10T15:49:00Z"/>
          <w:rFonts w:eastAsia="DengXian"/>
        </w:rPr>
      </w:pPr>
      <w:ins w:id="525" w:author="MZ_Ericsson r1" w:date="2024-07-10T15:49:00Z">
        <w:r>
          <w:rPr>
            <w:rFonts w:eastAsia="DengXian"/>
          </w:rPr>
          <w:t xml:space="preserve">          $ref: 'TS29122_CommonData.yaml#/components/responses/429'</w:t>
        </w:r>
      </w:ins>
    </w:p>
    <w:p w14:paraId="27533929" w14:textId="77777777" w:rsidR="00C003C8" w:rsidRDefault="00C003C8" w:rsidP="00C003C8">
      <w:pPr>
        <w:pStyle w:val="PL"/>
        <w:rPr>
          <w:ins w:id="526" w:author="MZ_Ericsson r1" w:date="2024-07-10T15:49:00Z"/>
        </w:rPr>
      </w:pPr>
      <w:ins w:id="527" w:author="MZ_Ericsson r1" w:date="2024-07-10T15:49:00Z">
        <w:r>
          <w:t xml:space="preserve">        '500':</w:t>
        </w:r>
      </w:ins>
    </w:p>
    <w:p w14:paraId="3EC4B3F5" w14:textId="77777777" w:rsidR="00C003C8" w:rsidRDefault="00C003C8" w:rsidP="00C003C8">
      <w:pPr>
        <w:pStyle w:val="PL"/>
        <w:rPr>
          <w:ins w:id="528" w:author="MZ_Ericsson r1" w:date="2024-07-10T15:49:00Z"/>
        </w:rPr>
      </w:pPr>
      <w:ins w:id="529" w:author="MZ_Ericsson r1" w:date="2024-07-10T15:49:00Z">
        <w:r>
          <w:t xml:space="preserve">          $ref: 'TS29122_CommonData.yaml#/components/responses/500'</w:t>
        </w:r>
      </w:ins>
    </w:p>
    <w:p w14:paraId="1B38A495" w14:textId="77777777" w:rsidR="00C003C8" w:rsidRDefault="00C003C8" w:rsidP="00C003C8">
      <w:pPr>
        <w:pStyle w:val="PL"/>
        <w:rPr>
          <w:ins w:id="530" w:author="MZ_Ericsson r1" w:date="2024-07-10T15:49:00Z"/>
        </w:rPr>
      </w:pPr>
      <w:ins w:id="531" w:author="MZ_Ericsson r1" w:date="2024-07-10T15:49:00Z">
        <w:r>
          <w:t xml:space="preserve">        '503':</w:t>
        </w:r>
      </w:ins>
    </w:p>
    <w:p w14:paraId="670EB527" w14:textId="77777777" w:rsidR="00C003C8" w:rsidRDefault="00C003C8" w:rsidP="00C003C8">
      <w:pPr>
        <w:pStyle w:val="PL"/>
        <w:rPr>
          <w:ins w:id="532" w:author="MZ_Ericsson r1" w:date="2024-07-10T15:49:00Z"/>
        </w:rPr>
      </w:pPr>
      <w:ins w:id="533" w:author="MZ_Ericsson r1" w:date="2024-07-10T15:49:00Z">
        <w:r>
          <w:t xml:space="preserve">          $ref: 'TS29122_CommonData.yaml#/components/responses/503'</w:t>
        </w:r>
      </w:ins>
    </w:p>
    <w:p w14:paraId="3A488EE2" w14:textId="77777777" w:rsidR="00C003C8" w:rsidRDefault="00C003C8" w:rsidP="00C003C8">
      <w:pPr>
        <w:pStyle w:val="PL"/>
        <w:rPr>
          <w:ins w:id="534" w:author="MZ_Ericsson r1" w:date="2024-07-10T15:49:00Z"/>
        </w:rPr>
      </w:pPr>
      <w:ins w:id="535" w:author="MZ_Ericsson r1" w:date="2024-07-10T15:49:00Z">
        <w:r>
          <w:t xml:space="preserve">        default:</w:t>
        </w:r>
      </w:ins>
    </w:p>
    <w:p w14:paraId="0C9E354B" w14:textId="77777777" w:rsidR="00C003C8" w:rsidRDefault="00C003C8" w:rsidP="00C003C8">
      <w:pPr>
        <w:pStyle w:val="PL"/>
        <w:rPr>
          <w:ins w:id="536" w:author="MZ_Ericsson r1" w:date="2024-07-10T15:49:00Z"/>
        </w:rPr>
      </w:pPr>
      <w:ins w:id="537" w:author="MZ_Ericsson r1" w:date="2024-07-10T15:49:00Z">
        <w:r>
          <w:t xml:space="preserve">          $ref: 'TS29122_CommonData.yaml#/components/responses/default'</w:t>
        </w:r>
      </w:ins>
    </w:p>
    <w:p w14:paraId="4D7581E2" w14:textId="77777777" w:rsidR="00C003C8" w:rsidRPr="00242D2F" w:rsidRDefault="00C003C8"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BE8CB6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components:</w:t>
      </w:r>
    </w:p>
    <w:p w14:paraId="1CD008E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3F37C7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w:t>
      </w:r>
      <w:proofErr w:type="spellStart"/>
      <w:r w:rsidRPr="00242D2F">
        <w:rPr>
          <w:rFonts w:ascii="Courier New" w:hAnsi="Courier New" w:cs="Courier New"/>
          <w:sz w:val="16"/>
          <w:lang w:val="en-US" w:eastAsia="es-ES"/>
        </w:rPr>
        <w:t>securitySchemes</w:t>
      </w:r>
      <w:proofErr w:type="spellEnd"/>
      <w:r w:rsidRPr="00242D2F">
        <w:rPr>
          <w:rFonts w:ascii="Courier New" w:hAnsi="Courier New" w:cs="Courier New"/>
          <w:sz w:val="16"/>
          <w:lang w:val="en-US" w:eastAsia="es-ES"/>
        </w:rPr>
        <w:t>:</w:t>
      </w:r>
    </w:p>
    <w:p w14:paraId="5EFB7BB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oAuth2ClientCredentials:</w:t>
      </w:r>
    </w:p>
    <w:p w14:paraId="70C5C6D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type: oauth2</w:t>
      </w:r>
    </w:p>
    <w:p w14:paraId="6E6AECA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flows:</w:t>
      </w:r>
    </w:p>
    <w:p w14:paraId="1705403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w:t>
      </w:r>
      <w:proofErr w:type="spellStart"/>
      <w:r w:rsidRPr="00242D2F">
        <w:rPr>
          <w:rFonts w:ascii="Courier New" w:hAnsi="Courier New" w:cs="Courier New"/>
          <w:sz w:val="16"/>
          <w:lang w:val="en-US"/>
        </w:rPr>
        <w:t>clientCredentials</w:t>
      </w:r>
      <w:proofErr w:type="spellEnd"/>
      <w:r w:rsidRPr="00242D2F">
        <w:rPr>
          <w:rFonts w:ascii="Courier New" w:hAnsi="Courier New" w:cs="Courier New"/>
          <w:sz w:val="16"/>
          <w:lang w:val="en-US"/>
        </w:rPr>
        <w:t>:</w:t>
      </w:r>
    </w:p>
    <w:p w14:paraId="3F7C984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w:t>
      </w:r>
      <w:proofErr w:type="spellStart"/>
      <w:r w:rsidRPr="00242D2F">
        <w:rPr>
          <w:rFonts w:ascii="Courier New" w:hAnsi="Courier New" w:cs="Courier New"/>
          <w:sz w:val="16"/>
          <w:lang w:val="en-US"/>
        </w:rPr>
        <w:t>tokenUrl</w:t>
      </w:r>
      <w:proofErr w:type="spellEnd"/>
      <w:r w:rsidRPr="00242D2F">
        <w:rPr>
          <w:rFonts w:ascii="Courier New" w:hAnsi="Courier New" w:cs="Courier New"/>
          <w:sz w:val="16"/>
          <w:lang w:val="en-US"/>
        </w:rPr>
        <w:t>: '{</w:t>
      </w:r>
      <w:proofErr w:type="spellStart"/>
      <w:r w:rsidRPr="00242D2F">
        <w:rPr>
          <w:rFonts w:ascii="Courier New" w:hAnsi="Courier New" w:cs="Courier New"/>
          <w:sz w:val="16"/>
          <w:lang w:val="en-US"/>
        </w:rPr>
        <w:t>tokenUrl</w:t>
      </w:r>
      <w:proofErr w:type="spellEnd"/>
      <w:r w:rsidRPr="00242D2F">
        <w:rPr>
          <w:rFonts w:ascii="Courier New" w:hAnsi="Courier New" w:cs="Courier New"/>
          <w:sz w:val="16"/>
          <w:lang w:val="en-US"/>
        </w:rPr>
        <w:t>}'</w:t>
      </w:r>
    </w:p>
    <w:p w14:paraId="29EBAF8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scopes: {}</w:t>
      </w:r>
    </w:p>
    <w:p w14:paraId="51B94A3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C613C6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schemas:</w:t>
      </w:r>
    </w:p>
    <w:p w14:paraId="49582BF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CommonEASBindReq</w:t>
      </w:r>
      <w:proofErr w:type="spellEnd"/>
      <w:r w:rsidRPr="00242D2F">
        <w:rPr>
          <w:rFonts w:ascii="Courier New" w:hAnsi="Courier New" w:cs="Courier New"/>
          <w:sz w:val="16"/>
        </w:rPr>
        <w:t>:</w:t>
      </w:r>
    </w:p>
    <w:p w14:paraId="569C758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4B56B0F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r w:rsidRPr="00242D2F">
        <w:rPr>
          <w:rFonts w:ascii="Courier New" w:hAnsi="Courier New" w:cs="Arial"/>
          <w:sz w:val="16"/>
          <w:szCs w:val="18"/>
          <w:lang w:eastAsia="zh-CN"/>
        </w:rPr>
        <w:t>Represents the information elements for the Common EAS information</w:t>
      </w:r>
    </w:p>
    <w:p w14:paraId="57CFA82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object</w:t>
      </w:r>
    </w:p>
    <w:p w14:paraId="5473CC3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properties:</w:t>
      </w:r>
    </w:p>
    <w:p w14:paraId="796F571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requestorId</w:t>
      </w:r>
      <w:proofErr w:type="spellEnd"/>
      <w:r w:rsidRPr="00242D2F">
        <w:rPr>
          <w:rFonts w:ascii="Courier New" w:hAnsi="Courier New" w:cs="Courier New"/>
          <w:sz w:val="16"/>
        </w:rPr>
        <w:t>:</w:t>
      </w:r>
    </w:p>
    <w:p w14:paraId="3F6BFA4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2C6D13D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binding:</w:t>
      </w:r>
    </w:p>
    <w:p w14:paraId="6F9EF2B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CommonEASBinding</w:t>
      </w:r>
      <w:proofErr w:type="spellEnd"/>
      <w:r w:rsidRPr="00242D2F">
        <w:rPr>
          <w:rFonts w:ascii="Courier New" w:hAnsi="Courier New" w:cs="Courier New"/>
          <w:sz w:val="16"/>
        </w:rPr>
        <w:t>'</w:t>
      </w:r>
    </w:p>
    <w:p w14:paraId="3FD2985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suppFeat</w:t>
      </w:r>
      <w:proofErr w:type="spellEnd"/>
      <w:r w:rsidRPr="00242D2F">
        <w:rPr>
          <w:rFonts w:ascii="Courier New" w:hAnsi="Courier New" w:cs="Courier New"/>
          <w:sz w:val="16"/>
        </w:rPr>
        <w:t>:</w:t>
      </w:r>
    </w:p>
    <w:p w14:paraId="0D2A580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'TS29571_CommonData.yaml#/components/schemas/</w:t>
      </w:r>
      <w:proofErr w:type="spellStart"/>
      <w:r w:rsidRPr="00242D2F">
        <w:rPr>
          <w:rFonts w:ascii="Courier New" w:hAnsi="Courier New" w:cs="Courier New"/>
          <w:sz w:val="16"/>
        </w:rPr>
        <w:t>SupportedFeatures</w:t>
      </w:r>
      <w:proofErr w:type="spellEnd"/>
      <w:r w:rsidRPr="00242D2F">
        <w:rPr>
          <w:rFonts w:ascii="Courier New" w:hAnsi="Courier New" w:cs="Courier New"/>
          <w:sz w:val="16"/>
        </w:rPr>
        <w:t>'</w:t>
      </w:r>
    </w:p>
    <w:p w14:paraId="2C80075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w:t>
      </w:r>
    </w:p>
    <w:p w14:paraId="46A7808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requestorId</w:t>
      </w:r>
      <w:proofErr w:type="spellEnd"/>
    </w:p>
    <w:p w14:paraId="22FAC40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binding</w:t>
      </w:r>
    </w:p>
    <w:p w14:paraId="093E826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E1E798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CommonEASBindResp</w:t>
      </w:r>
      <w:proofErr w:type="spellEnd"/>
      <w:r w:rsidRPr="00242D2F">
        <w:rPr>
          <w:rFonts w:ascii="Courier New" w:hAnsi="Courier New" w:cs="Courier New"/>
          <w:sz w:val="16"/>
        </w:rPr>
        <w:t>:</w:t>
      </w:r>
    </w:p>
    <w:p w14:paraId="3229C38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073FF44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r w:rsidRPr="00242D2F">
        <w:rPr>
          <w:rFonts w:ascii="Courier New" w:hAnsi="Courier New" w:cs="Arial"/>
          <w:sz w:val="16"/>
          <w:szCs w:val="18"/>
          <w:lang w:eastAsia="zh-CN"/>
        </w:rPr>
        <w:t>Represents the response information elements for the Common EAS information.</w:t>
      </w:r>
    </w:p>
    <w:p w14:paraId="3B8C266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object</w:t>
      </w:r>
    </w:p>
    <w:p w14:paraId="0AA9537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properties:</w:t>
      </w:r>
    </w:p>
    <w:p w14:paraId="1CF4029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binding:</w:t>
      </w:r>
    </w:p>
    <w:p w14:paraId="5813B56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CommonEASBinding</w:t>
      </w:r>
      <w:proofErr w:type="spellEnd"/>
      <w:r w:rsidRPr="00242D2F">
        <w:rPr>
          <w:rFonts w:ascii="Courier New" w:hAnsi="Courier New" w:cs="Courier New"/>
          <w:sz w:val="16"/>
        </w:rPr>
        <w:t>'</w:t>
      </w:r>
    </w:p>
    <w:p w14:paraId="07229E1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suppFeat</w:t>
      </w:r>
      <w:proofErr w:type="spellEnd"/>
      <w:r w:rsidRPr="00242D2F">
        <w:rPr>
          <w:rFonts w:ascii="Courier New" w:hAnsi="Courier New" w:cs="Courier New"/>
          <w:sz w:val="16"/>
        </w:rPr>
        <w:t>:</w:t>
      </w:r>
    </w:p>
    <w:p w14:paraId="5616926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'TS29571_CommonData.yaml#/components/schemas/</w:t>
      </w:r>
      <w:proofErr w:type="spellStart"/>
      <w:r w:rsidRPr="00242D2F">
        <w:rPr>
          <w:rFonts w:ascii="Courier New" w:hAnsi="Courier New" w:cs="Courier New"/>
          <w:sz w:val="16"/>
        </w:rPr>
        <w:t>SupportedFeatures</w:t>
      </w:r>
      <w:proofErr w:type="spellEnd"/>
      <w:r w:rsidRPr="00242D2F">
        <w:rPr>
          <w:rFonts w:ascii="Courier New" w:hAnsi="Courier New" w:cs="Courier New"/>
          <w:sz w:val="16"/>
        </w:rPr>
        <w:t>'</w:t>
      </w:r>
    </w:p>
    <w:p w14:paraId="3AFB0A9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w:t>
      </w:r>
    </w:p>
    <w:p w14:paraId="4BD19A1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binding</w:t>
      </w:r>
    </w:p>
    <w:p w14:paraId="43116BC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E5F873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CommonEASBinding</w:t>
      </w:r>
      <w:proofErr w:type="spellEnd"/>
      <w:r w:rsidRPr="00242D2F">
        <w:rPr>
          <w:rFonts w:ascii="Courier New" w:hAnsi="Courier New" w:cs="Courier New"/>
          <w:sz w:val="16"/>
        </w:rPr>
        <w:t>:</w:t>
      </w:r>
    </w:p>
    <w:p w14:paraId="01D2C9A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w:t>
      </w:r>
      <w:r w:rsidRPr="00242D2F">
        <w:rPr>
          <w:rFonts w:ascii="Courier New" w:hAnsi="Courier New" w:cs="Arial"/>
          <w:sz w:val="16"/>
          <w:szCs w:val="18"/>
          <w:lang w:eastAsia="zh-CN"/>
        </w:rPr>
        <w:t>Represents the common EAS Binding information.</w:t>
      </w:r>
    </w:p>
    <w:p w14:paraId="0E8EFDD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object</w:t>
      </w:r>
    </w:p>
    <w:p w14:paraId="1EADB3D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properties:</w:t>
      </w:r>
    </w:p>
    <w:p w14:paraId="08DA3F6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lastRenderedPageBreak/>
        <w:t xml:space="preserve">        </w:t>
      </w:r>
      <w:proofErr w:type="spellStart"/>
      <w:r w:rsidRPr="00242D2F">
        <w:rPr>
          <w:rFonts w:ascii="Courier New" w:hAnsi="Courier New" w:cs="Courier New"/>
          <w:sz w:val="16"/>
        </w:rPr>
        <w:t>appGroupId</w:t>
      </w:r>
      <w:proofErr w:type="spellEnd"/>
      <w:r w:rsidRPr="00242D2F">
        <w:rPr>
          <w:rFonts w:ascii="Courier New" w:hAnsi="Courier New" w:cs="Courier New"/>
          <w:sz w:val="16"/>
        </w:rPr>
        <w:t>:</w:t>
      </w:r>
    </w:p>
    <w:p w14:paraId="37BF915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4B37633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easId</w:t>
      </w:r>
      <w:proofErr w:type="spellEnd"/>
      <w:r w:rsidRPr="00242D2F">
        <w:rPr>
          <w:rFonts w:ascii="Courier New" w:hAnsi="Courier New" w:cs="Courier New"/>
          <w:sz w:val="16"/>
        </w:rPr>
        <w:t>:</w:t>
      </w:r>
    </w:p>
    <w:p w14:paraId="26E5053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3B054A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easEndpoints</w:t>
      </w:r>
      <w:proofErr w:type="spellEnd"/>
      <w:r w:rsidRPr="00242D2F">
        <w:rPr>
          <w:rFonts w:ascii="Courier New" w:hAnsi="Courier New" w:cs="Courier New"/>
          <w:sz w:val="16"/>
        </w:rPr>
        <w:t>:</w:t>
      </w:r>
    </w:p>
    <w:p w14:paraId="5504E35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array</w:t>
      </w:r>
    </w:p>
    <w:p w14:paraId="3792F6E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items:</w:t>
      </w:r>
    </w:p>
    <w:p w14:paraId="1C168B0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'TS29558_Eees_EASRegistration.yaml#/components/schemas/</w:t>
      </w:r>
      <w:proofErr w:type="spellStart"/>
      <w:r w:rsidRPr="00242D2F">
        <w:rPr>
          <w:rFonts w:ascii="Courier New" w:hAnsi="Courier New" w:cs="Courier New"/>
          <w:sz w:val="16"/>
        </w:rPr>
        <w:t>EndPoint</w:t>
      </w:r>
      <w:proofErr w:type="spellEnd"/>
      <w:r w:rsidRPr="00242D2F">
        <w:rPr>
          <w:rFonts w:ascii="Courier New" w:hAnsi="Courier New" w:cs="Courier New"/>
          <w:sz w:val="16"/>
        </w:rPr>
        <w:t>'</w:t>
      </w:r>
    </w:p>
    <w:p w14:paraId="27E1661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minItems</w:t>
      </w:r>
      <w:proofErr w:type="spellEnd"/>
      <w:r w:rsidRPr="00242D2F">
        <w:rPr>
          <w:rFonts w:ascii="Courier New" w:hAnsi="Courier New" w:cs="Courier New"/>
          <w:sz w:val="16"/>
        </w:rPr>
        <w:t>: 1</w:t>
      </w:r>
    </w:p>
    <w:p w14:paraId="0D16373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eesEndpoint</w:t>
      </w:r>
      <w:proofErr w:type="spellEnd"/>
      <w:r w:rsidRPr="00242D2F">
        <w:rPr>
          <w:rFonts w:ascii="Courier New" w:hAnsi="Courier New" w:cs="Courier New"/>
          <w:sz w:val="16"/>
        </w:rPr>
        <w:t>:</w:t>
      </w:r>
    </w:p>
    <w:p w14:paraId="28509E3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'TS29558_Eees_EASRegistration.yaml#/components/schemas/</w:t>
      </w:r>
      <w:proofErr w:type="spellStart"/>
      <w:r w:rsidRPr="00242D2F">
        <w:rPr>
          <w:rFonts w:ascii="Courier New" w:hAnsi="Courier New" w:cs="Courier New"/>
          <w:sz w:val="16"/>
        </w:rPr>
        <w:t>EndPoint</w:t>
      </w:r>
      <w:proofErr w:type="spellEnd"/>
      <w:r w:rsidRPr="00242D2F">
        <w:rPr>
          <w:rFonts w:ascii="Courier New" w:hAnsi="Courier New" w:cs="Courier New"/>
          <w:sz w:val="16"/>
        </w:rPr>
        <w:t>'</w:t>
      </w:r>
    </w:p>
    <w:p w14:paraId="37D31D3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ednInfo</w:t>
      </w:r>
      <w:proofErr w:type="spellEnd"/>
      <w:r w:rsidRPr="00242D2F">
        <w:rPr>
          <w:rFonts w:ascii="Courier New" w:hAnsi="Courier New" w:cs="Courier New"/>
          <w:sz w:val="16"/>
        </w:rPr>
        <w:t>:</w:t>
      </w:r>
    </w:p>
    <w:p w14:paraId="3913BFE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'TS29558_Eecs_EESRegistration.yaml#/components/schemas/</w:t>
      </w:r>
      <w:proofErr w:type="spellStart"/>
      <w:r w:rsidRPr="00242D2F">
        <w:rPr>
          <w:rFonts w:ascii="Courier New" w:hAnsi="Courier New" w:cs="Courier New"/>
          <w:sz w:val="16"/>
        </w:rPr>
        <w:t>EDNInfo</w:t>
      </w:r>
      <w:proofErr w:type="spellEnd"/>
      <w:r w:rsidRPr="00242D2F">
        <w:rPr>
          <w:rFonts w:ascii="Courier New" w:hAnsi="Courier New" w:cs="Courier New"/>
          <w:sz w:val="16"/>
        </w:rPr>
        <w:t>'</w:t>
      </w:r>
    </w:p>
    <w:p w14:paraId="45B52E3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w:t>
      </w:r>
    </w:p>
    <w:p w14:paraId="52BA1FF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appGroupId</w:t>
      </w:r>
      <w:proofErr w:type="spellEnd"/>
    </w:p>
    <w:p w14:paraId="4969EEF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easId</w:t>
      </w:r>
      <w:proofErr w:type="spellEnd"/>
    </w:p>
    <w:p w14:paraId="00028E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easEndpoints</w:t>
      </w:r>
      <w:proofErr w:type="spellEnd"/>
    </w:p>
    <w:p w14:paraId="7D1E7A4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5460D1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ProblemDetailsEIMExt</w:t>
      </w:r>
      <w:proofErr w:type="spellEnd"/>
      <w:r w:rsidRPr="00242D2F">
        <w:rPr>
          <w:rFonts w:ascii="Courier New" w:hAnsi="Courier New" w:cs="Courier New"/>
          <w:sz w:val="16"/>
          <w:szCs w:val="16"/>
        </w:rPr>
        <w:t>:</w:t>
      </w:r>
    </w:p>
    <w:p w14:paraId="3B706F5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description: &gt;</w:t>
      </w:r>
    </w:p>
    <w:p w14:paraId="636C237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Extends </w:t>
      </w:r>
      <w:proofErr w:type="spellStart"/>
      <w:r w:rsidRPr="00242D2F">
        <w:rPr>
          <w:rFonts w:ascii="Courier New" w:hAnsi="Courier New" w:cs="Courier New"/>
          <w:sz w:val="16"/>
          <w:szCs w:val="16"/>
        </w:rPr>
        <w:t>ProblemDetails</w:t>
      </w:r>
      <w:proofErr w:type="spellEnd"/>
      <w:r w:rsidRPr="00242D2F">
        <w:rPr>
          <w:rFonts w:ascii="Courier New" w:hAnsi="Courier New" w:cs="Courier New"/>
          <w:sz w:val="16"/>
          <w:szCs w:val="16"/>
        </w:rPr>
        <w:t xml:space="preserve"> to also include existing common EAS binding information for the</w:t>
      </w:r>
    </w:p>
    <w:p w14:paraId="469A45C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application group.</w:t>
      </w:r>
    </w:p>
    <w:p w14:paraId="2774D00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allOf</w:t>
      </w:r>
      <w:proofErr w:type="spellEnd"/>
      <w:r w:rsidRPr="00242D2F">
        <w:rPr>
          <w:rFonts w:ascii="Courier New" w:hAnsi="Courier New" w:cs="Courier New"/>
          <w:sz w:val="16"/>
          <w:szCs w:val="16"/>
        </w:rPr>
        <w:t>:</w:t>
      </w:r>
    </w:p>
    <w:p w14:paraId="475E188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2D2F">
        <w:rPr>
          <w:rFonts w:ascii="Courier New" w:hAnsi="Courier New"/>
          <w:sz w:val="16"/>
        </w:rPr>
        <w:t xml:space="preserve">      - $ref: '</w:t>
      </w:r>
      <w:r w:rsidRPr="00242D2F">
        <w:rPr>
          <w:rFonts w:ascii="Courier New" w:hAnsi="Courier New" w:cs="Courier New"/>
          <w:sz w:val="16"/>
          <w:szCs w:val="16"/>
        </w:rPr>
        <w:t>TS29122_CommonData.yaml</w:t>
      </w:r>
      <w:r w:rsidRPr="00242D2F">
        <w:rPr>
          <w:rFonts w:ascii="Courier New" w:hAnsi="Courier New"/>
          <w:sz w:val="16"/>
        </w:rPr>
        <w:t>#/components/schemas/</w:t>
      </w:r>
      <w:proofErr w:type="spellStart"/>
      <w:r w:rsidRPr="00242D2F">
        <w:rPr>
          <w:rFonts w:ascii="Courier New" w:hAnsi="Courier New"/>
          <w:sz w:val="16"/>
        </w:rPr>
        <w:t>ProblemDetails</w:t>
      </w:r>
      <w:proofErr w:type="spellEnd"/>
      <w:r w:rsidRPr="00242D2F">
        <w:rPr>
          <w:rFonts w:ascii="Courier New" w:hAnsi="Courier New"/>
          <w:sz w:val="16"/>
        </w:rPr>
        <w:t>'</w:t>
      </w:r>
    </w:p>
    <w:p w14:paraId="7FDFC76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2D2F">
        <w:rPr>
          <w:rFonts w:ascii="Courier New" w:hAnsi="Courier New"/>
          <w:sz w:val="16"/>
        </w:rPr>
        <w:t xml:space="preserve">      - $ref: '#/components/schemas/</w:t>
      </w:r>
      <w:proofErr w:type="spellStart"/>
      <w:r w:rsidRPr="00242D2F">
        <w:rPr>
          <w:rFonts w:ascii="Courier New" w:hAnsi="Courier New"/>
          <w:sz w:val="16"/>
        </w:rPr>
        <w:t>CommonEASBinding</w:t>
      </w:r>
      <w:proofErr w:type="spellEnd"/>
      <w:r w:rsidRPr="00242D2F">
        <w:rPr>
          <w:rFonts w:ascii="Courier New" w:hAnsi="Courier New"/>
          <w:sz w:val="16"/>
        </w:rPr>
        <w:t>'</w:t>
      </w:r>
    </w:p>
    <w:p w14:paraId="46F1F53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59126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25A1C" w14:textId="77777777" w:rsidR="006D1E25" w:rsidRDefault="006D1E25">
      <w:r>
        <w:separator/>
      </w:r>
    </w:p>
  </w:endnote>
  <w:endnote w:type="continuationSeparator" w:id="0">
    <w:p w14:paraId="1F720D9C" w14:textId="77777777" w:rsidR="006D1E25" w:rsidRDefault="006D1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668FC" w14:textId="77777777" w:rsidR="006D1E25" w:rsidRDefault="006D1E25">
      <w:r>
        <w:separator/>
      </w:r>
    </w:p>
  </w:footnote>
  <w:footnote w:type="continuationSeparator" w:id="0">
    <w:p w14:paraId="1609CFCA" w14:textId="77777777" w:rsidR="006D1E25" w:rsidRDefault="006D1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36317577">
    <w:abstractNumId w:val="17"/>
  </w:num>
  <w:num w:numId="2" w16cid:durableId="1957715185">
    <w:abstractNumId w:val="19"/>
  </w:num>
  <w:num w:numId="3" w16cid:durableId="324478423">
    <w:abstractNumId w:val="31"/>
  </w:num>
  <w:num w:numId="4" w16cid:durableId="157038654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3816043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08648548">
    <w:abstractNumId w:val="6"/>
  </w:num>
  <w:num w:numId="7" w16cid:durableId="1228371321">
    <w:abstractNumId w:val="28"/>
  </w:num>
  <w:num w:numId="8" w16cid:durableId="1779064390">
    <w:abstractNumId w:val="11"/>
  </w:num>
  <w:num w:numId="9" w16cid:durableId="1521359453">
    <w:abstractNumId w:val="20"/>
  </w:num>
  <w:num w:numId="10" w16cid:durableId="423646694">
    <w:abstractNumId w:val="33"/>
  </w:num>
  <w:num w:numId="11" w16cid:durableId="745418347">
    <w:abstractNumId w:val="9"/>
  </w:num>
  <w:num w:numId="12" w16cid:durableId="1586915878">
    <w:abstractNumId w:val="16"/>
  </w:num>
  <w:num w:numId="13" w16cid:durableId="1235823037">
    <w:abstractNumId w:val="22"/>
  </w:num>
  <w:num w:numId="14" w16cid:durableId="343556727">
    <w:abstractNumId w:val="26"/>
  </w:num>
  <w:num w:numId="15" w16cid:durableId="1610701405">
    <w:abstractNumId w:val="7"/>
  </w:num>
  <w:num w:numId="16" w16cid:durableId="1426876293">
    <w:abstractNumId w:val="27"/>
  </w:num>
  <w:num w:numId="17" w16cid:durableId="342363012">
    <w:abstractNumId w:val="24"/>
  </w:num>
  <w:num w:numId="18" w16cid:durableId="965114593">
    <w:abstractNumId w:val="32"/>
  </w:num>
  <w:num w:numId="19" w16cid:durableId="113598581">
    <w:abstractNumId w:val="13"/>
  </w:num>
  <w:num w:numId="20" w16cid:durableId="1659309033">
    <w:abstractNumId w:val="14"/>
  </w:num>
  <w:num w:numId="21" w16cid:durableId="1328362555">
    <w:abstractNumId w:val="21"/>
  </w:num>
  <w:num w:numId="22" w16cid:durableId="1025402832">
    <w:abstractNumId w:val="25"/>
  </w:num>
  <w:num w:numId="23" w16cid:durableId="2133553668">
    <w:abstractNumId w:val="23"/>
  </w:num>
  <w:num w:numId="24" w16cid:durableId="1586186143">
    <w:abstractNumId w:val="15"/>
  </w:num>
  <w:num w:numId="25" w16cid:durableId="386150477">
    <w:abstractNumId w:val="30"/>
  </w:num>
  <w:num w:numId="26" w16cid:durableId="1836802179">
    <w:abstractNumId w:val="10"/>
  </w:num>
  <w:num w:numId="27" w16cid:durableId="872230381">
    <w:abstractNumId w:val="29"/>
  </w:num>
  <w:num w:numId="28" w16cid:durableId="1960260242">
    <w:abstractNumId w:val="18"/>
  </w:num>
  <w:num w:numId="29" w16cid:durableId="973296306">
    <w:abstractNumId w:val="12"/>
  </w:num>
  <w:num w:numId="30" w16cid:durableId="31266851">
    <w:abstractNumId w:val="8"/>
  </w:num>
  <w:num w:numId="31" w16cid:durableId="303240556">
    <w:abstractNumId w:val="2"/>
  </w:num>
  <w:num w:numId="32" w16cid:durableId="1005404498">
    <w:abstractNumId w:val="1"/>
  </w:num>
  <w:num w:numId="33" w16cid:durableId="1566068406">
    <w:abstractNumId w:val="0"/>
  </w:num>
  <w:num w:numId="34" w16cid:durableId="2123333577">
    <w:abstractNumId w:val="5"/>
  </w:num>
  <w:num w:numId="35" w16cid:durableId="1647780586">
    <w:abstractNumId w:val="3"/>
    <w:lvlOverride w:ilvl="0">
      <w:startOverride w:val="1"/>
    </w:lvlOverride>
  </w:num>
  <w:num w:numId="36" w16cid:durableId="1491363740">
    <w:abstractNumId w:val="2"/>
    <w:lvlOverride w:ilvl="0">
      <w:startOverride w:val="1"/>
    </w:lvlOverride>
  </w:num>
  <w:num w:numId="37" w16cid:durableId="159005194">
    <w:abstractNumId w:val="1"/>
    <w:lvlOverride w:ilvl="0">
      <w:startOverride w:val="1"/>
    </w:lvlOverride>
  </w:num>
  <w:num w:numId="38" w16cid:durableId="313416545">
    <w:abstractNumId w:val="0"/>
    <w:lvlOverride w:ilvl="0">
      <w:startOverride w:val="1"/>
    </w:lvlOverride>
  </w:num>
  <w:num w:numId="39" w16cid:durableId="257950216">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4-08 r1">
    <w15:presenceInfo w15:providerId="None" w15:userId="Huawei [Abdessamad] 2024-08 r1"/>
  </w15:person>
  <w15:person w15:author="MZ_Ericsson r1">
    <w15:presenceInfo w15:providerId="None" w15:userId="MZ_Ericsson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4F59"/>
    <w:rsid w:val="0001528D"/>
    <w:rsid w:val="000172B8"/>
    <w:rsid w:val="00017C32"/>
    <w:rsid w:val="00017D3E"/>
    <w:rsid w:val="00023041"/>
    <w:rsid w:val="000247CE"/>
    <w:rsid w:val="000269FA"/>
    <w:rsid w:val="00027443"/>
    <w:rsid w:val="00027D0F"/>
    <w:rsid w:val="0003009A"/>
    <w:rsid w:val="00030236"/>
    <w:rsid w:val="000314C5"/>
    <w:rsid w:val="0003160C"/>
    <w:rsid w:val="00031C6F"/>
    <w:rsid w:val="00031C78"/>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77881"/>
    <w:rsid w:val="00081203"/>
    <w:rsid w:val="00082134"/>
    <w:rsid w:val="000824D7"/>
    <w:rsid w:val="00082AA1"/>
    <w:rsid w:val="000838AD"/>
    <w:rsid w:val="00083B7F"/>
    <w:rsid w:val="00084F39"/>
    <w:rsid w:val="00085AD5"/>
    <w:rsid w:val="00087083"/>
    <w:rsid w:val="00087F6D"/>
    <w:rsid w:val="0009048B"/>
    <w:rsid w:val="00091620"/>
    <w:rsid w:val="0009260F"/>
    <w:rsid w:val="00093E3E"/>
    <w:rsid w:val="00094B55"/>
    <w:rsid w:val="00096CEF"/>
    <w:rsid w:val="00096FF7"/>
    <w:rsid w:val="000A03A6"/>
    <w:rsid w:val="000A0978"/>
    <w:rsid w:val="000A1D37"/>
    <w:rsid w:val="000A27CB"/>
    <w:rsid w:val="000A4E32"/>
    <w:rsid w:val="000A58DA"/>
    <w:rsid w:val="000A6B38"/>
    <w:rsid w:val="000A722A"/>
    <w:rsid w:val="000A7615"/>
    <w:rsid w:val="000B05C1"/>
    <w:rsid w:val="000B18E9"/>
    <w:rsid w:val="000B1A80"/>
    <w:rsid w:val="000B23D3"/>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D7566"/>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3E0B"/>
    <w:rsid w:val="000F4459"/>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383"/>
    <w:rsid w:val="001369FD"/>
    <w:rsid w:val="0013702F"/>
    <w:rsid w:val="001378C8"/>
    <w:rsid w:val="0014061F"/>
    <w:rsid w:val="00140B79"/>
    <w:rsid w:val="00140BA7"/>
    <w:rsid w:val="00140C67"/>
    <w:rsid w:val="00140E37"/>
    <w:rsid w:val="00141970"/>
    <w:rsid w:val="00143066"/>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4AC6"/>
    <w:rsid w:val="00164ED3"/>
    <w:rsid w:val="00165151"/>
    <w:rsid w:val="00167BD8"/>
    <w:rsid w:val="00173691"/>
    <w:rsid w:val="00173A2A"/>
    <w:rsid w:val="00173BED"/>
    <w:rsid w:val="0017567F"/>
    <w:rsid w:val="001761FB"/>
    <w:rsid w:val="00176287"/>
    <w:rsid w:val="0017664C"/>
    <w:rsid w:val="00180ACE"/>
    <w:rsid w:val="001815A7"/>
    <w:rsid w:val="00181C71"/>
    <w:rsid w:val="001825A7"/>
    <w:rsid w:val="00184513"/>
    <w:rsid w:val="001866A5"/>
    <w:rsid w:val="00186C93"/>
    <w:rsid w:val="00191EB6"/>
    <w:rsid w:val="00193273"/>
    <w:rsid w:val="00193B7D"/>
    <w:rsid w:val="0019464D"/>
    <w:rsid w:val="00194B54"/>
    <w:rsid w:val="00195284"/>
    <w:rsid w:val="001957CE"/>
    <w:rsid w:val="001A13E5"/>
    <w:rsid w:val="001A1B2A"/>
    <w:rsid w:val="001A2151"/>
    <w:rsid w:val="001A40F6"/>
    <w:rsid w:val="001A440F"/>
    <w:rsid w:val="001A4627"/>
    <w:rsid w:val="001A48E3"/>
    <w:rsid w:val="001A5CAC"/>
    <w:rsid w:val="001A7E5D"/>
    <w:rsid w:val="001B0663"/>
    <w:rsid w:val="001B110C"/>
    <w:rsid w:val="001B35B2"/>
    <w:rsid w:val="001B4B50"/>
    <w:rsid w:val="001B555F"/>
    <w:rsid w:val="001B747E"/>
    <w:rsid w:val="001B7AAC"/>
    <w:rsid w:val="001B7E45"/>
    <w:rsid w:val="001B7E70"/>
    <w:rsid w:val="001C0D74"/>
    <w:rsid w:val="001C3C69"/>
    <w:rsid w:val="001C4C45"/>
    <w:rsid w:val="001C55A2"/>
    <w:rsid w:val="001C63D0"/>
    <w:rsid w:val="001C681B"/>
    <w:rsid w:val="001D05A0"/>
    <w:rsid w:val="001D3853"/>
    <w:rsid w:val="001D3F44"/>
    <w:rsid w:val="001D540A"/>
    <w:rsid w:val="001D563B"/>
    <w:rsid w:val="001D58EE"/>
    <w:rsid w:val="001D603D"/>
    <w:rsid w:val="001D62C7"/>
    <w:rsid w:val="001D6D3D"/>
    <w:rsid w:val="001E0ACD"/>
    <w:rsid w:val="001E18A1"/>
    <w:rsid w:val="001E1B54"/>
    <w:rsid w:val="001E1F0C"/>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846"/>
    <w:rsid w:val="00222BB9"/>
    <w:rsid w:val="00222C68"/>
    <w:rsid w:val="00222CA9"/>
    <w:rsid w:val="00222F21"/>
    <w:rsid w:val="00223DEF"/>
    <w:rsid w:val="00230F78"/>
    <w:rsid w:val="0023134D"/>
    <w:rsid w:val="00231531"/>
    <w:rsid w:val="0023166A"/>
    <w:rsid w:val="00231904"/>
    <w:rsid w:val="00232141"/>
    <w:rsid w:val="0023378D"/>
    <w:rsid w:val="00233F58"/>
    <w:rsid w:val="00233FCB"/>
    <w:rsid w:val="00234C2D"/>
    <w:rsid w:val="00235803"/>
    <w:rsid w:val="002368B5"/>
    <w:rsid w:val="00236ABB"/>
    <w:rsid w:val="00237114"/>
    <w:rsid w:val="00237C73"/>
    <w:rsid w:val="00240C74"/>
    <w:rsid w:val="0024297A"/>
    <w:rsid w:val="00242D2F"/>
    <w:rsid w:val="0024341F"/>
    <w:rsid w:val="0024380E"/>
    <w:rsid w:val="00247CB9"/>
    <w:rsid w:val="00251624"/>
    <w:rsid w:val="002522CC"/>
    <w:rsid w:val="002539C5"/>
    <w:rsid w:val="00253B7C"/>
    <w:rsid w:val="002555F3"/>
    <w:rsid w:val="002565C3"/>
    <w:rsid w:val="00256B01"/>
    <w:rsid w:val="00260922"/>
    <w:rsid w:val="0026095D"/>
    <w:rsid w:val="00261228"/>
    <w:rsid w:val="002626AC"/>
    <w:rsid w:val="002637F1"/>
    <w:rsid w:val="002641DE"/>
    <w:rsid w:val="002643D0"/>
    <w:rsid w:val="00264B96"/>
    <w:rsid w:val="002656C7"/>
    <w:rsid w:val="00266D64"/>
    <w:rsid w:val="002674DF"/>
    <w:rsid w:val="002708B1"/>
    <w:rsid w:val="00271550"/>
    <w:rsid w:val="0027798A"/>
    <w:rsid w:val="00277D04"/>
    <w:rsid w:val="00277D67"/>
    <w:rsid w:val="0028048E"/>
    <w:rsid w:val="002804D3"/>
    <w:rsid w:val="002806B3"/>
    <w:rsid w:val="0028071A"/>
    <w:rsid w:val="00282EA1"/>
    <w:rsid w:val="00283772"/>
    <w:rsid w:val="00283A21"/>
    <w:rsid w:val="00285766"/>
    <w:rsid w:val="00286A3B"/>
    <w:rsid w:val="002874A7"/>
    <w:rsid w:val="0029131A"/>
    <w:rsid w:val="002922C9"/>
    <w:rsid w:val="002928A0"/>
    <w:rsid w:val="00296A04"/>
    <w:rsid w:val="00297A64"/>
    <w:rsid w:val="002A0FA3"/>
    <w:rsid w:val="002A188C"/>
    <w:rsid w:val="002A2F60"/>
    <w:rsid w:val="002A343E"/>
    <w:rsid w:val="002A3A8D"/>
    <w:rsid w:val="002A4729"/>
    <w:rsid w:val="002A49CF"/>
    <w:rsid w:val="002A5C4A"/>
    <w:rsid w:val="002A658D"/>
    <w:rsid w:val="002A6F82"/>
    <w:rsid w:val="002A74BB"/>
    <w:rsid w:val="002A7875"/>
    <w:rsid w:val="002A79B1"/>
    <w:rsid w:val="002B00FA"/>
    <w:rsid w:val="002B2060"/>
    <w:rsid w:val="002B206E"/>
    <w:rsid w:val="002B5337"/>
    <w:rsid w:val="002B7867"/>
    <w:rsid w:val="002C015D"/>
    <w:rsid w:val="002C0D43"/>
    <w:rsid w:val="002C133C"/>
    <w:rsid w:val="002C2847"/>
    <w:rsid w:val="002C31E2"/>
    <w:rsid w:val="002C393C"/>
    <w:rsid w:val="002C4E35"/>
    <w:rsid w:val="002C6AB5"/>
    <w:rsid w:val="002C77E8"/>
    <w:rsid w:val="002D06F4"/>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3E80"/>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5126"/>
    <w:rsid w:val="00315AD0"/>
    <w:rsid w:val="00315BCD"/>
    <w:rsid w:val="00315CD4"/>
    <w:rsid w:val="00316068"/>
    <w:rsid w:val="00316234"/>
    <w:rsid w:val="00316E31"/>
    <w:rsid w:val="00320445"/>
    <w:rsid w:val="00320A1A"/>
    <w:rsid w:val="003226C5"/>
    <w:rsid w:val="00323338"/>
    <w:rsid w:val="003234EB"/>
    <w:rsid w:val="003238CA"/>
    <w:rsid w:val="0032534B"/>
    <w:rsid w:val="00325856"/>
    <w:rsid w:val="00325A3D"/>
    <w:rsid w:val="00327F72"/>
    <w:rsid w:val="003301FF"/>
    <w:rsid w:val="0033097E"/>
    <w:rsid w:val="0033227C"/>
    <w:rsid w:val="0033294B"/>
    <w:rsid w:val="00332999"/>
    <w:rsid w:val="00332AD6"/>
    <w:rsid w:val="003330A5"/>
    <w:rsid w:val="003338A3"/>
    <w:rsid w:val="00333BC1"/>
    <w:rsid w:val="003378BE"/>
    <w:rsid w:val="00341BE5"/>
    <w:rsid w:val="00344849"/>
    <w:rsid w:val="00344B87"/>
    <w:rsid w:val="00344CA7"/>
    <w:rsid w:val="0034526B"/>
    <w:rsid w:val="0034557E"/>
    <w:rsid w:val="00345D69"/>
    <w:rsid w:val="00346EF7"/>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16D9"/>
    <w:rsid w:val="00373C92"/>
    <w:rsid w:val="00375272"/>
    <w:rsid w:val="00375967"/>
    <w:rsid w:val="003762F8"/>
    <w:rsid w:val="00377105"/>
    <w:rsid w:val="00380BD7"/>
    <w:rsid w:val="003855C7"/>
    <w:rsid w:val="0038579B"/>
    <w:rsid w:val="003869E5"/>
    <w:rsid w:val="003875E3"/>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46A6"/>
    <w:rsid w:val="0040555D"/>
    <w:rsid w:val="0040573F"/>
    <w:rsid w:val="00405B2E"/>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5B37"/>
    <w:rsid w:val="004465B6"/>
    <w:rsid w:val="0044692A"/>
    <w:rsid w:val="004517FE"/>
    <w:rsid w:val="004532EB"/>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820"/>
    <w:rsid w:val="004A0EB7"/>
    <w:rsid w:val="004A1AC5"/>
    <w:rsid w:val="004A2804"/>
    <w:rsid w:val="004A2927"/>
    <w:rsid w:val="004A418A"/>
    <w:rsid w:val="004A6670"/>
    <w:rsid w:val="004B1498"/>
    <w:rsid w:val="004B1D13"/>
    <w:rsid w:val="004B2322"/>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815"/>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1CD6"/>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B78D7"/>
    <w:rsid w:val="005C07E4"/>
    <w:rsid w:val="005C1304"/>
    <w:rsid w:val="005C213C"/>
    <w:rsid w:val="005C23EC"/>
    <w:rsid w:val="005C2800"/>
    <w:rsid w:val="005C2991"/>
    <w:rsid w:val="005C2B37"/>
    <w:rsid w:val="005C390B"/>
    <w:rsid w:val="005D146F"/>
    <w:rsid w:val="005D1E25"/>
    <w:rsid w:val="005D5854"/>
    <w:rsid w:val="005D6212"/>
    <w:rsid w:val="005D799C"/>
    <w:rsid w:val="005D79C1"/>
    <w:rsid w:val="005D79DF"/>
    <w:rsid w:val="005E18D8"/>
    <w:rsid w:val="005E19ED"/>
    <w:rsid w:val="005E31EE"/>
    <w:rsid w:val="005E4713"/>
    <w:rsid w:val="005E5E08"/>
    <w:rsid w:val="005E6DCD"/>
    <w:rsid w:val="005F110F"/>
    <w:rsid w:val="005F1AB3"/>
    <w:rsid w:val="005F2B6A"/>
    <w:rsid w:val="005F3B3F"/>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274"/>
    <w:rsid w:val="0064150A"/>
    <w:rsid w:val="00641BFF"/>
    <w:rsid w:val="00641D3F"/>
    <w:rsid w:val="006422B3"/>
    <w:rsid w:val="006434BC"/>
    <w:rsid w:val="00644262"/>
    <w:rsid w:val="006447F6"/>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CAE"/>
    <w:rsid w:val="00684F52"/>
    <w:rsid w:val="00686757"/>
    <w:rsid w:val="00686AC7"/>
    <w:rsid w:val="00687A72"/>
    <w:rsid w:val="00690D17"/>
    <w:rsid w:val="00690DD2"/>
    <w:rsid w:val="00690FB2"/>
    <w:rsid w:val="006925D5"/>
    <w:rsid w:val="00692727"/>
    <w:rsid w:val="00694335"/>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1E25"/>
    <w:rsid w:val="006D3565"/>
    <w:rsid w:val="006D7759"/>
    <w:rsid w:val="006E16C4"/>
    <w:rsid w:val="006E28BA"/>
    <w:rsid w:val="006E368F"/>
    <w:rsid w:val="006E5078"/>
    <w:rsid w:val="006E66A4"/>
    <w:rsid w:val="006E69FA"/>
    <w:rsid w:val="006E7874"/>
    <w:rsid w:val="006E7FFA"/>
    <w:rsid w:val="006F0485"/>
    <w:rsid w:val="006F2783"/>
    <w:rsid w:val="006F3CC5"/>
    <w:rsid w:val="006F3EB7"/>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02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3ED"/>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0952"/>
    <w:rsid w:val="007B2378"/>
    <w:rsid w:val="007B4381"/>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7C7"/>
    <w:rsid w:val="007E3ACD"/>
    <w:rsid w:val="007E4084"/>
    <w:rsid w:val="007E51C0"/>
    <w:rsid w:val="007E61FA"/>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5CC"/>
    <w:rsid w:val="008439D3"/>
    <w:rsid w:val="00843F9A"/>
    <w:rsid w:val="0084414F"/>
    <w:rsid w:val="0084424D"/>
    <w:rsid w:val="00844639"/>
    <w:rsid w:val="00845B89"/>
    <w:rsid w:val="008467F9"/>
    <w:rsid w:val="00847202"/>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2307"/>
    <w:rsid w:val="008A330A"/>
    <w:rsid w:val="008A4825"/>
    <w:rsid w:val="008A5AF9"/>
    <w:rsid w:val="008A62FA"/>
    <w:rsid w:val="008B09ED"/>
    <w:rsid w:val="008B11A0"/>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5037"/>
    <w:rsid w:val="008C5B5F"/>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1F"/>
    <w:rsid w:val="009247CA"/>
    <w:rsid w:val="009252AD"/>
    <w:rsid w:val="00925B1E"/>
    <w:rsid w:val="00925E27"/>
    <w:rsid w:val="0092600B"/>
    <w:rsid w:val="0092685F"/>
    <w:rsid w:val="0092798C"/>
    <w:rsid w:val="009301B4"/>
    <w:rsid w:val="009311E5"/>
    <w:rsid w:val="009346CA"/>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6C6"/>
    <w:rsid w:val="00953987"/>
    <w:rsid w:val="00954191"/>
    <w:rsid w:val="00954F00"/>
    <w:rsid w:val="009602E0"/>
    <w:rsid w:val="0096030B"/>
    <w:rsid w:val="00960DC4"/>
    <w:rsid w:val="009621C6"/>
    <w:rsid w:val="009627F9"/>
    <w:rsid w:val="00963AC2"/>
    <w:rsid w:val="00964454"/>
    <w:rsid w:val="00964E87"/>
    <w:rsid w:val="00966BA1"/>
    <w:rsid w:val="00966BA9"/>
    <w:rsid w:val="009706F6"/>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0DF"/>
    <w:rsid w:val="00A246D6"/>
    <w:rsid w:val="00A25E42"/>
    <w:rsid w:val="00A25E72"/>
    <w:rsid w:val="00A2653B"/>
    <w:rsid w:val="00A2751F"/>
    <w:rsid w:val="00A27AE4"/>
    <w:rsid w:val="00A27E84"/>
    <w:rsid w:val="00A309EF"/>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5F92"/>
    <w:rsid w:val="00A51104"/>
    <w:rsid w:val="00A51535"/>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6C2D"/>
    <w:rsid w:val="00A67067"/>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E76B5"/>
    <w:rsid w:val="00AF0E38"/>
    <w:rsid w:val="00AF15A4"/>
    <w:rsid w:val="00AF1E1E"/>
    <w:rsid w:val="00AF2539"/>
    <w:rsid w:val="00AF2868"/>
    <w:rsid w:val="00AF2A17"/>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485"/>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478FC"/>
    <w:rsid w:val="00B51208"/>
    <w:rsid w:val="00B519DC"/>
    <w:rsid w:val="00B526CA"/>
    <w:rsid w:val="00B53F59"/>
    <w:rsid w:val="00B5435F"/>
    <w:rsid w:val="00B54CE7"/>
    <w:rsid w:val="00B551D4"/>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7ED1"/>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2464"/>
    <w:rsid w:val="00BD2D47"/>
    <w:rsid w:val="00BD4246"/>
    <w:rsid w:val="00BD5261"/>
    <w:rsid w:val="00BD6AA2"/>
    <w:rsid w:val="00BD702B"/>
    <w:rsid w:val="00BE15E6"/>
    <w:rsid w:val="00BE3E0B"/>
    <w:rsid w:val="00BE436E"/>
    <w:rsid w:val="00BE45E2"/>
    <w:rsid w:val="00BE7EF4"/>
    <w:rsid w:val="00BF1735"/>
    <w:rsid w:val="00BF47CB"/>
    <w:rsid w:val="00BF5DB1"/>
    <w:rsid w:val="00BF62C7"/>
    <w:rsid w:val="00C003C8"/>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435"/>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3BAC"/>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1A0"/>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E6E68"/>
    <w:rsid w:val="00CF2893"/>
    <w:rsid w:val="00CF3224"/>
    <w:rsid w:val="00CF3F03"/>
    <w:rsid w:val="00CF48C9"/>
    <w:rsid w:val="00CF49E3"/>
    <w:rsid w:val="00CF54A8"/>
    <w:rsid w:val="00D01BE5"/>
    <w:rsid w:val="00D0266A"/>
    <w:rsid w:val="00D05C58"/>
    <w:rsid w:val="00D1079B"/>
    <w:rsid w:val="00D112C2"/>
    <w:rsid w:val="00D11410"/>
    <w:rsid w:val="00D1159B"/>
    <w:rsid w:val="00D12440"/>
    <w:rsid w:val="00D12BF8"/>
    <w:rsid w:val="00D141C5"/>
    <w:rsid w:val="00D15694"/>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EBA"/>
    <w:rsid w:val="00D24F3E"/>
    <w:rsid w:val="00D250DD"/>
    <w:rsid w:val="00D25E6C"/>
    <w:rsid w:val="00D32171"/>
    <w:rsid w:val="00D32A0F"/>
    <w:rsid w:val="00D33164"/>
    <w:rsid w:val="00D33850"/>
    <w:rsid w:val="00D33D5E"/>
    <w:rsid w:val="00D3419F"/>
    <w:rsid w:val="00D362E9"/>
    <w:rsid w:val="00D37173"/>
    <w:rsid w:val="00D37268"/>
    <w:rsid w:val="00D377F2"/>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0AFD"/>
    <w:rsid w:val="00D9477C"/>
    <w:rsid w:val="00D95019"/>
    <w:rsid w:val="00D956E5"/>
    <w:rsid w:val="00D95AFE"/>
    <w:rsid w:val="00D96272"/>
    <w:rsid w:val="00D969B8"/>
    <w:rsid w:val="00D96CB5"/>
    <w:rsid w:val="00DA2E21"/>
    <w:rsid w:val="00DA599D"/>
    <w:rsid w:val="00DB00A3"/>
    <w:rsid w:val="00DB046A"/>
    <w:rsid w:val="00DB0713"/>
    <w:rsid w:val="00DB1107"/>
    <w:rsid w:val="00DB11F7"/>
    <w:rsid w:val="00DB31E2"/>
    <w:rsid w:val="00DB4D98"/>
    <w:rsid w:val="00DB5D76"/>
    <w:rsid w:val="00DB6128"/>
    <w:rsid w:val="00DC225E"/>
    <w:rsid w:val="00DC349D"/>
    <w:rsid w:val="00DC39BA"/>
    <w:rsid w:val="00DC40C1"/>
    <w:rsid w:val="00DC58AE"/>
    <w:rsid w:val="00DC6332"/>
    <w:rsid w:val="00DC6BE6"/>
    <w:rsid w:val="00DC7B6C"/>
    <w:rsid w:val="00DD2042"/>
    <w:rsid w:val="00DD281F"/>
    <w:rsid w:val="00DD32AA"/>
    <w:rsid w:val="00DD383D"/>
    <w:rsid w:val="00DD3B1B"/>
    <w:rsid w:val="00DD517F"/>
    <w:rsid w:val="00DD56E1"/>
    <w:rsid w:val="00DD60D2"/>
    <w:rsid w:val="00DD7A36"/>
    <w:rsid w:val="00DD7C02"/>
    <w:rsid w:val="00DD7F4F"/>
    <w:rsid w:val="00DE0185"/>
    <w:rsid w:val="00DE0D6E"/>
    <w:rsid w:val="00DE1C58"/>
    <w:rsid w:val="00DE1D37"/>
    <w:rsid w:val="00DE20B8"/>
    <w:rsid w:val="00DE24EC"/>
    <w:rsid w:val="00DE260A"/>
    <w:rsid w:val="00DE3551"/>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7032"/>
    <w:rsid w:val="00E07C6D"/>
    <w:rsid w:val="00E1262D"/>
    <w:rsid w:val="00E12B33"/>
    <w:rsid w:val="00E14603"/>
    <w:rsid w:val="00E146C5"/>
    <w:rsid w:val="00E1492C"/>
    <w:rsid w:val="00E159BB"/>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2550"/>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1F0D"/>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7533"/>
    <w:rsid w:val="00EA0674"/>
    <w:rsid w:val="00EA3BD4"/>
    <w:rsid w:val="00EA51FF"/>
    <w:rsid w:val="00EA59DC"/>
    <w:rsid w:val="00EA749D"/>
    <w:rsid w:val="00EB029C"/>
    <w:rsid w:val="00EB1700"/>
    <w:rsid w:val="00EB1AAB"/>
    <w:rsid w:val="00EB1E03"/>
    <w:rsid w:val="00EB44E1"/>
    <w:rsid w:val="00EB4CE2"/>
    <w:rsid w:val="00EB56F4"/>
    <w:rsid w:val="00EB56FB"/>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4E08"/>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5F60"/>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56D13"/>
    <w:rsid w:val="00F60507"/>
    <w:rsid w:val="00F60D93"/>
    <w:rsid w:val="00F617AE"/>
    <w:rsid w:val="00F642A7"/>
    <w:rsid w:val="00F648AA"/>
    <w:rsid w:val="00F65117"/>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5133"/>
    <w:rsid w:val="00F87510"/>
    <w:rsid w:val="00F916C5"/>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C5B"/>
    <w:rsid w:val="00FC2091"/>
    <w:rsid w:val="00FC3063"/>
    <w:rsid w:val="00FC3873"/>
    <w:rsid w:val="00FC3E40"/>
    <w:rsid w:val="00FC5A60"/>
    <w:rsid w:val="00FC5F29"/>
    <w:rsid w:val="00FC7966"/>
    <w:rsid w:val="00FD004D"/>
    <w:rsid w:val="00FD096A"/>
    <w:rsid w:val="00FD274D"/>
    <w:rsid w:val="00FD3300"/>
    <w:rsid w:val="00FD3BFA"/>
    <w:rsid w:val="00FD3EA9"/>
    <w:rsid w:val="00FD713E"/>
    <w:rsid w:val="00FD7155"/>
    <w:rsid w:val="00FD7BC7"/>
    <w:rsid w:val="00FE121D"/>
    <w:rsid w:val="00FE26EE"/>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3186934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1184431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www.3gpp.org/ftp/Specs/archive/29_series/29.558/"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D3F2A-A252-4B41-BF25-AB4C5D69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2818</Words>
  <Characters>16064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2024-08-23T09:08:00Z</dcterms:created>
  <dcterms:modified xsi:type="dcterms:W3CDTF">2024-08-23T09:09:00Z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